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020344"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9D1A03">
        <w:rPr>
          <w:b/>
          <w:sz w:val="24"/>
        </w:rPr>
        <w:t>5</w:t>
      </w:r>
      <w:r w:rsidRPr="00217CC8">
        <w:rPr>
          <w:b/>
          <w:i/>
          <w:sz w:val="28"/>
        </w:rPr>
        <w:tab/>
      </w:r>
      <w:r w:rsidR="00B52BFC" w:rsidRPr="00217CC8">
        <w:rPr>
          <w:b/>
          <w:sz w:val="24"/>
        </w:rPr>
        <w:t>C1-23</w:t>
      </w:r>
      <w:r w:rsidR="009D1A03">
        <w:rPr>
          <w:b/>
          <w:sz w:val="24"/>
        </w:rPr>
        <w:t>9</w:t>
      </w:r>
      <w:r w:rsidR="008B656A">
        <w:rPr>
          <w:b/>
          <w:sz w:val="24"/>
        </w:rPr>
        <w:t>162</w:t>
      </w:r>
    </w:p>
    <w:p w14:paraId="620D3CF4" w14:textId="71CBD29E" w:rsidR="00305F43" w:rsidRPr="00217CC8" w:rsidRDefault="009D1A03"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Pr>
          <w:b/>
          <w:sz w:val="24"/>
        </w:rPr>
        <w:t>14</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DDF03B7" w:rsidR="001E41F3" w:rsidRPr="00217CC8" w:rsidRDefault="00413C56"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24</w:t>
            </w:r>
            <w:r w:rsidR="00802CAD" w:rsidRPr="00217CC8">
              <w:rPr>
                <w:b/>
                <w:sz w:val="28"/>
              </w:rPr>
              <w:t>.</w:t>
            </w:r>
            <w:r w:rsidR="00077551" w:rsidRPr="00217CC8">
              <w:rPr>
                <w:b/>
                <w:sz w:val="28"/>
              </w:rPr>
              <w:t>50</w:t>
            </w:r>
            <w:r w:rsidR="00802CAD" w:rsidRPr="00217CC8">
              <w:rPr>
                <w:b/>
                <w:sz w:val="28"/>
              </w:rPr>
              <w:t>1</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0AEB5076" w:rsidR="001E41F3" w:rsidRPr="00217CC8" w:rsidRDefault="00381152" w:rsidP="00547111">
            <w:pPr>
              <w:pStyle w:val="CRCoverPage"/>
              <w:spacing w:after="0"/>
              <w:rPr>
                <w:b/>
                <w:bCs/>
                <w:sz w:val="28"/>
                <w:szCs w:val="28"/>
              </w:rPr>
            </w:pPr>
            <w:r>
              <w:rPr>
                <w:b/>
                <w:bCs/>
                <w:sz w:val="28"/>
                <w:szCs w:val="28"/>
              </w:rPr>
              <w:t>5</w:t>
            </w:r>
            <w:r w:rsidR="008B656A">
              <w:rPr>
                <w:b/>
                <w:bCs/>
                <w:sz w:val="28"/>
                <w:szCs w:val="28"/>
              </w:rPr>
              <w:t>960</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693EEBD7" w:rsidR="001E41F3" w:rsidRPr="00217CC8" w:rsidRDefault="00A13EDA">
            <w:pPr>
              <w:pStyle w:val="CRCoverPage"/>
              <w:spacing w:after="0"/>
              <w:ind w:left="100"/>
            </w:pPr>
            <w:r>
              <w:t>Assistance Information Exchange for UL PDU set handling</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413C56"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292AD672" w:rsidR="001E41F3" w:rsidRPr="00217CC8" w:rsidRDefault="00413C56">
            <w:pPr>
              <w:pStyle w:val="CRCoverPage"/>
              <w:spacing w:after="0"/>
              <w:ind w:left="100"/>
            </w:pPr>
            <w:r>
              <w:t>XRM</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0E1582A6" w:rsidR="001E41F3" w:rsidRPr="00217CC8" w:rsidRDefault="00531FF1">
            <w:pPr>
              <w:pStyle w:val="CRCoverPage"/>
              <w:spacing w:after="0"/>
              <w:ind w:left="100"/>
            </w:pPr>
            <w:r w:rsidRPr="00217CC8">
              <w:t>2023-</w:t>
            </w:r>
            <w:r w:rsidR="00413C56">
              <w:t>11</w:t>
            </w:r>
            <w:r w:rsidR="00FD5380" w:rsidRPr="00217CC8">
              <w:t>-0</w:t>
            </w:r>
            <w:r w:rsidR="00413C56">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413C56">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12927D84" w14:textId="13832A47" w:rsidR="008F0575" w:rsidRDefault="008F0575" w:rsidP="00FB0C0C">
            <w:pPr>
              <w:rPr>
                <w:rFonts w:ascii="Arial" w:hAnsi="Arial" w:cs="Arial"/>
                <w:lang w:eastAsia="en-GB"/>
              </w:rPr>
            </w:pPr>
            <w:r>
              <w:rPr>
                <w:rFonts w:ascii="Arial" w:hAnsi="Arial" w:cs="Arial"/>
                <w:lang w:eastAsia="en-GB"/>
              </w:rPr>
              <w:t>Inorder to identify the PDU sets of a XRM traffic in the UL direction, some</w:t>
            </w:r>
            <w:r w:rsidRPr="008F0575">
              <w:rPr>
                <w:rFonts w:ascii="Arial" w:hAnsi="Arial" w:cs="Arial"/>
                <w:lang w:eastAsia="en-GB"/>
              </w:rPr>
              <w:t xml:space="preserve"> level of assistance information (e.g., protocol description, PDU set QoS information, etc.) is required. This may be provided by the APP layer or can be exchanged between the network and UE.</w:t>
            </w:r>
            <w:r>
              <w:rPr>
                <w:rFonts w:ascii="Arial" w:hAnsi="Arial" w:cs="Arial"/>
                <w:lang w:eastAsia="en-GB"/>
              </w:rPr>
              <w:t xml:space="preserve"> In the later case, the </w:t>
            </w:r>
            <w:r w:rsidRPr="00122D48">
              <w:rPr>
                <w:rFonts w:ascii="Arial" w:hAnsi="Arial" w:cs="Arial"/>
                <w:lang w:eastAsia="en-GB"/>
              </w:rPr>
              <w:t xml:space="preserve">SMF can optionally provide the </w:t>
            </w:r>
            <w:r w:rsidR="00FB3063">
              <w:rPr>
                <w:rFonts w:ascii="Arial" w:hAnsi="Arial" w:cs="Arial"/>
                <w:lang w:eastAsia="en-GB"/>
              </w:rPr>
              <w:t>assistance information</w:t>
            </w:r>
            <w:r w:rsidRPr="00122D48">
              <w:rPr>
                <w:rFonts w:ascii="Arial" w:hAnsi="Arial" w:cs="Arial"/>
                <w:lang w:eastAsia="en-GB"/>
              </w:rPr>
              <w:t xml:space="preserve"> to UE via NAS layer to assist the PDU Set identification.</w:t>
            </w:r>
          </w:p>
          <w:p w14:paraId="708AA7DE" w14:textId="26A3ED84" w:rsidR="00122D48" w:rsidRPr="00217CC8" w:rsidRDefault="005B3357" w:rsidP="008F0575">
            <w:r w:rsidRPr="005B3357">
              <w:rPr>
                <w:rFonts w:ascii="Arial" w:hAnsi="Arial" w:cs="Arial"/>
                <w:lang w:eastAsia="en-GB"/>
              </w:rPr>
              <w:t xml:space="preserve">CT1 </w:t>
            </w:r>
            <w:r w:rsidR="008F0575">
              <w:rPr>
                <w:rFonts w:ascii="Arial" w:hAnsi="Arial" w:cs="Arial"/>
                <w:lang w:eastAsia="en-GB"/>
              </w:rPr>
              <w:t>has</w:t>
            </w:r>
            <w:r w:rsidRPr="005B3357">
              <w:rPr>
                <w:rFonts w:ascii="Arial" w:hAnsi="Arial" w:cs="Arial"/>
                <w:lang w:eastAsia="en-GB"/>
              </w:rPr>
              <w:t xml:space="preserve"> not defined any provisions to enable the PDU set handling for uplink XRM traffic.</w:t>
            </w:r>
            <w:r w:rsidR="008F0575">
              <w:rPr>
                <w:rFonts w:ascii="Arial" w:hAnsi="Arial" w:cs="Arial"/>
                <w:lang w:eastAsia="en-GB"/>
              </w:rPr>
              <w:t xml:space="preserve"> </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7EE1F301" w:rsidR="009957B1" w:rsidRPr="00217CC8" w:rsidRDefault="005B3357" w:rsidP="00ED3432">
            <w:pPr>
              <w:pStyle w:val="CRCoverPage"/>
              <w:spacing w:after="0"/>
              <w:ind w:left="100"/>
            </w:pPr>
            <w:r w:rsidRPr="00217CC8">
              <w:t>Enhancements specification to</w:t>
            </w:r>
            <w:r w:rsidR="00FB3063">
              <w:t xml:space="preserve"> include </w:t>
            </w:r>
            <w:r w:rsidR="002D592C">
              <w:t xml:space="preserve">optional </w:t>
            </w:r>
            <w:r w:rsidR="00FB3063">
              <w:t xml:space="preserve">NAS level PDU set Assistance information to </w:t>
            </w:r>
            <w:r>
              <w:t>support Uplink PDU set handling for XRM traffic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5B3357" w:rsidRPr="00217CC8" w14:paraId="678D7BF9" w14:textId="77777777" w:rsidTr="00547111">
        <w:tc>
          <w:tcPr>
            <w:tcW w:w="2694" w:type="dxa"/>
            <w:gridSpan w:val="2"/>
            <w:tcBorders>
              <w:left w:val="single" w:sz="4" w:space="0" w:color="auto"/>
              <w:bottom w:val="single" w:sz="4" w:space="0" w:color="auto"/>
            </w:tcBorders>
          </w:tcPr>
          <w:p w14:paraId="4E5CE1B6" w14:textId="77777777" w:rsidR="005B3357" w:rsidRPr="00217CC8" w:rsidRDefault="005B3357" w:rsidP="005B3357">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2C723" w:rsidR="005B3357" w:rsidRPr="00217CC8" w:rsidRDefault="00FB3063" w:rsidP="005B3357">
            <w:pPr>
              <w:pStyle w:val="CRCoverPage"/>
              <w:ind w:left="100"/>
            </w:pPr>
            <w:r>
              <w:t xml:space="preserve">Network assisted </w:t>
            </w:r>
            <w:r w:rsidR="005B3357">
              <w:t>UL PDU set handling</w:t>
            </w:r>
            <w:r>
              <w:t xml:space="preserve"> is not possible</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5F5F35AD" w:rsidR="00640060" w:rsidRPr="00217CC8" w:rsidRDefault="0005531D">
            <w:pPr>
              <w:pStyle w:val="CRCoverPage"/>
              <w:spacing w:after="0"/>
              <w:ind w:left="100"/>
            </w:pPr>
            <w:r>
              <w:t>6.3.2.2, 8.3.2.1, 8.3.2.</w:t>
            </w:r>
            <w:r w:rsidR="00C93BF2">
              <w:t>xx</w:t>
            </w:r>
            <w:r>
              <w:t xml:space="preserve"> (New), 8.3.9.1, 8.3.9.yy (New), 9.11.4.zz (new)</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26D98D"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7BBA6" w:rsidR="001E41F3" w:rsidRPr="00217CC8" w:rsidRDefault="00994B99">
            <w:pPr>
              <w:pStyle w:val="CRCoverPage"/>
              <w:spacing w:after="0"/>
              <w:jc w:val="center"/>
              <w:rPr>
                <w:b/>
                <w:caps/>
              </w:rPr>
            </w:pPr>
            <w:r>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439AB887" w:rsidR="001E41F3" w:rsidRPr="00217CC8" w:rsidRDefault="00203C1B">
            <w:pPr>
              <w:pStyle w:val="CRCoverPage"/>
              <w:spacing w:after="0"/>
              <w:ind w:left="99"/>
            </w:pPr>
            <w:r>
              <w:t>TS 23.501</w:t>
            </w:r>
            <w:r w:rsidR="0020106B" w:rsidRPr="00217CC8">
              <w:t xml:space="preserve">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3C75E5FE"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63B4B76D" w14:textId="77777777" w:rsidR="004612D3" w:rsidRPr="007F2770" w:rsidRDefault="004612D3" w:rsidP="004612D3">
      <w:pPr>
        <w:pStyle w:val="Heading4"/>
      </w:pPr>
      <w:bookmarkStart w:id="3" w:name="_Toc146295428"/>
      <w:bookmarkEnd w:id="2"/>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
    </w:p>
    <w:p w14:paraId="26EDBD19" w14:textId="77777777" w:rsidR="004612D3" w:rsidRPr="007F2770" w:rsidRDefault="004612D3" w:rsidP="004612D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097C332A" w14:textId="77777777" w:rsidR="004612D3" w:rsidRPr="007F2770" w:rsidRDefault="004612D3" w:rsidP="004612D3">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CC385E1" w14:textId="77777777" w:rsidR="004612D3" w:rsidRPr="007F2770" w:rsidRDefault="004612D3" w:rsidP="004612D3">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3F40EB5" w14:textId="77777777" w:rsidR="004612D3" w:rsidRPr="007F2770" w:rsidRDefault="004612D3" w:rsidP="004612D3">
      <w:r w:rsidRPr="007F2770">
        <w:t>If SMF creates a new authorized QoS rule for a new QoS flow, then SMF shall include the authorized QoS flow description for that QoS flow in the Authorized QoS flow descriptions IE of the PDU SESSION MODIFICATION COMMAND message, if:</w:t>
      </w:r>
    </w:p>
    <w:p w14:paraId="74E52D43" w14:textId="77777777" w:rsidR="004612D3" w:rsidRPr="007F2770" w:rsidRDefault="004612D3" w:rsidP="004612D3">
      <w:pPr>
        <w:pStyle w:val="B1"/>
      </w:pPr>
      <w:r w:rsidRPr="007F2770">
        <w:t>a)</w:t>
      </w:r>
      <w:r w:rsidRPr="007F2770">
        <w:tab/>
        <w:t>the newly created authorized QoS rules is for a new GBR QoS flow;</w:t>
      </w:r>
    </w:p>
    <w:p w14:paraId="170658C1" w14:textId="77777777" w:rsidR="004612D3" w:rsidRPr="007F2770" w:rsidRDefault="004612D3" w:rsidP="004612D3">
      <w:pPr>
        <w:pStyle w:val="B1"/>
      </w:pPr>
      <w:r w:rsidRPr="007F2770">
        <w:t>b)</w:t>
      </w:r>
      <w:r w:rsidRPr="007F2770">
        <w:tab/>
        <w:t>the QFI of the new QoS flow is not the same as the 5QI of the QoS flow identified by the QFI;</w:t>
      </w:r>
    </w:p>
    <w:p w14:paraId="6987AFDD" w14:textId="77777777" w:rsidR="004612D3" w:rsidRPr="007F2770" w:rsidRDefault="004612D3" w:rsidP="004612D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1572A3A1" w14:textId="77777777" w:rsidR="004612D3" w:rsidRPr="007F2770" w:rsidRDefault="004612D3" w:rsidP="004612D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9FC1201" w14:textId="77777777" w:rsidR="004612D3" w:rsidRPr="007F2770" w:rsidRDefault="004612D3" w:rsidP="004612D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64BAB40" w14:textId="77777777" w:rsidR="004612D3" w:rsidRPr="007F2770" w:rsidRDefault="004612D3" w:rsidP="004612D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FF56588" w14:textId="77777777" w:rsidR="004612D3" w:rsidRPr="007F2770" w:rsidRDefault="004612D3" w:rsidP="004612D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444DD7D" w14:textId="77777777" w:rsidR="004612D3" w:rsidRPr="007F2770" w:rsidRDefault="004612D3" w:rsidP="004612D3">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0F1B80A" w14:textId="77777777" w:rsidR="004612D3" w:rsidRPr="007F2770" w:rsidRDefault="004612D3" w:rsidP="004612D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42E10E1" w14:textId="77777777" w:rsidR="004612D3" w:rsidRPr="007F2770" w:rsidRDefault="004612D3" w:rsidP="004612D3">
      <w:pPr>
        <w:pStyle w:val="B1"/>
      </w:pPr>
      <w:r w:rsidRPr="007F2770">
        <w:t>a)</w:t>
      </w:r>
      <w:r w:rsidRPr="007F2770">
        <w:tab/>
        <w:t>if the RQoS bit is set to:</w:t>
      </w:r>
    </w:p>
    <w:p w14:paraId="064A58E4" w14:textId="77777777" w:rsidR="004612D3" w:rsidRPr="007F2770" w:rsidRDefault="004612D3" w:rsidP="004612D3">
      <w:pPr>
        <w:pStyle w:val="B2"/>
      </w:pPr>
      <w:r w:rsidRPr="007F2770">
        <w:t>1)</w:t>
      </w:r>
      <w:r w:rsidRPr="007F2770">
        <w:tab/>
        <w:t>"Reflective QoS supported", consider that the UE supports reflective QoS for this PDU session; or</w:t>
      </w:r>
    </w:p>
    <w:p w14:paraId="6D40D6E7" w14:textId="77777777" w:rsidR="004612D3" w:rsidRPr="007F2770" w:rsidRDefault="004612D3" w:rsidP="004612D3">
      <w:pPr>
        <w:pStyle w:val="B2"/>
      </w:pPr>
      <w:r w:rsidRPr="007F2770">
        <w:lastRenderedPageBreak/>
        <w:t>2)</w:t>
      </w:r>
      <w:r w:rsidRPr="007F2770">
        <w:tab/>
        <w:t>"Reflective QoS not supported", consider that the UE does not support reflective QoS for this PDU session; and;</w:t>
      </w:r>
    </w:p>
    <w:p w14:paraId="6B813EF9" w14:textId="77777777" w:rsidR="004612D3" w:rsidRPr="007F2770" w:rsidRDefault="004612D3" w:rsidP="004612D3">
      <w:pPr>
        <w:pStyle w:val="B1"/>
      </w:pPr>
      <w:r w:rsidRPr="007F2770">
        <w:t>b)</w:t>
      </w:r>
      <w:r w:rsidRPr="007F2770">
        <w:tab/>
        <w:t>if the MH6-PDU bit is set to:</w:t>
      </w:r>
    </w:p>
    <w:p w14:paraId="5859B564" w14:textId="77777777" w:rsidR="004612D3" w:rsidRPr="007F2770" w:rsidRDefault="004612D3" w:rsidP="004612D3">
      <w:pPr>
        <w:pStyle w:val="B2"/>
      </w:pPr>
      <w:r w:rsidRPr="007F2770">
        <w:t>1)</w:t>
      </w:r>
      <w:r w:rsidRPr="007F2770">
        <w:tab/>
        <w:t>"Multi-homed IPv6 PDU session supported", consider that this PDU session is supported to use multiple IPv6 prefixes; or</w:t>
      </w:r>
    </w:p>
    <w:p w14:paraId="04909C91" w14:textId="77777777" w:rsidR="004612D3" w:rsidRPr="007F2770" w:rsidRDefault="004612D3" w:rsidP="004612D3">
      <w:pPr>
        <w:pStyle w:val="B2"/>
      </w:pPr>
      <w:r w:rsidRPr="007F2770">
        <w:t>2)</w:t>
      </w:r>
      <w:r w:rsidRPr="007F2770">
        <w:tab/>
        <w:t>"Multi-homed IPv6 PDU session not supported", consider that this PDU session is not supported to use multiple IPv6 prefixes.</w:t>
      </w:r>
    </w:p>
    <w:p w14:paraId="3AD314FB" w14:textId="77777777" w:rsidR="004612D3" w:rsidRPr="007F2770" w:rsidRDefault="004612D3" w:rsidP="004612D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4ED8C4C3" w14:textId="77777777" w:rsidR="004612D3" w:rsidRPr="007F2770" w:rsidRDefault="004612D3" w:rsidP="004612D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D015609" w14:textId="77777777" w:rsidR="004612D3" w:rsidRPr="007F2770" w:rsidRDefault="004612D3" w:rsidP="004612D3">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74E985E" w14:textId="77777777" w:rsidR="004612D3" w:rsidRPr="007F2770" w:rsidRDefault="004612D3" w:rsidP="004612D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D384D27" w14:textId="77777777" w:rsidR="004612D3" w:rsidRPr="007F2770" w:rsidRDefault="004612D3" w:rsidP="004612D3">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3F4A671" w14:textId="77777777" w:rsidR="004612D3" w:rsidRPr="007F2770" w:rsidRDefault="004612D3" w:rsidP="004612D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BA1E549" w14:textId="77777777" w:rsidR="004612D3" w:rsidRPr="007F2770" w:rsidRDefault="004612D3" w:rsidP="004612D3">
      <w:pPr>
        <w:pStyle w:val="B1"/>
      </w:pPr>
      <w:r w:rsidRPr="007F2770">
        <w:t>b)</w:t>
      </w:r>
      <w:r w:rsidRPr="007F2770">
        <w:tab/>
        <w:t>the requested PDU session shall not be an always-on PDU session and:</w:t>
      </w:r>
    </w:p>
    <w:p w14:paraId="6CE6101C" w14:textId="77777777" w:rsidR="004612D3" w:rsidRPr="007F2770" w:rsidRDefault="004612D3" w:rsidP="004612D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1050645" w14:textId="77777777" w:rsidR="004612D3" w:rsidRPr="007F2770" w:rsidRDefault="004612D3" w:rsidP="004612D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8CE67E6" w14:textId="77777777" w:rsidR="004612D3" w:rsidRPr="007F2770" w:rsidRDefault="004612D3" w:rsidP="004612D3">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174AC6F" w14:textId="77777777" w:rsidR="004612D3" w:rsidRPr="007F2770" w:rsidRDefault="004612D3" w:rsidP="004612D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6407FBE8" w14:textId="77777777" w:rsidR="004612D3" w:rsidRPr="007F2770" w:rsidRDefault="004612D3" w:rsidP="004612D3">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157EE77" w14:textId="77777777" w:rsidR="004612D3" w:rsidRPr="007F2770" w:rsidRDefault="004612D3" w:rsidP="004612D3">
      <w:r w:rsidRPr="007F2770">
        <w:t>If the value of the RQ timer is set to "deactivated" or has a value of zero, the UE considers that RQoS is not applied for this PDU session and remove the derived QoS rule(s) associated with the PDU session, if any.</w:t>
      </w:r>
    </w:p>
    <w:p w14:paraId="45641662" w14:textId="77777777" w:rsidR="004612D3" w:rsidRPr="007F2770" w:rsidRDefault="004612D3" w:rsidP="004612D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BBB8E8F" w14:textId="77777777" w:rsidR="004612D3" w:rsidRPr="007F2770" w:rsidRDefault="004612D3" w:rsidP="004612D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5558DF70" w14:textId="77777777" w:rsidR="004612D3" w:rsidRPr="007F2770" w:rsidRDefault="004612D3" w:rsidP="004612D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D809D35" w14:textId="77777777" w:rsidR="004612D3" w:rsidRPr="007F2770" w:rsidRDefault="004612D3" w:rsidP="004612D3">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5A1BEC12" w14:textId="77777777" w:rsidR="004612D3" w:rsidRPr="007F2770" w:rsidRDefault="004612D3" w:rsidP="004612D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C3C4501" w14:textId="77777777" w:rsidR="004612D3" w:rsidRPr="007F2770" w:rsidRDefault="004612D3" w:rsidP="004612D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2F3028BB" w14:textId="77777777" w:rsidR="004612D3" w:rsidRPr="007F2770" w:rsidRDefault="004612D3" w:rsidP="004612D3">
      <w:pPr>
        <w:pStyle w:val="NO"/>
      </w:pPr>
      <w:bookmarkStart w:id="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65976107" w14:textId="77777777" w:rsidR="004612D3" w:rsidRPr="007F2770" w:rsidRDefault="004612D3" w:rsidP="004612D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7B72343D" w14:textId="77777777" w:rsidR="004612D3" w:rsidRPr="007F2770" w:rsidRDefault="004612D3" w:rsidP="004612D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74AFB2C" w14:textId="77777777" w:rsidR="004612D3" w:rsidRPr="007F2770" w:rsidRDefault="004612D3" w:rsidP="004612D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4292C04B" w14:textId="77777777" w:rsidR="004612D3" w:rsidRPr="007F2770" w:rsidRDefault="004612D3" w:rsidP="004612D3">
      <w:r w:rsidRPr="007F2770">
        <w:t>If:</w:t>
      </w:r>
    </w:p>
    <w:p w14:paraId="12E7DA03" w14:textId="77777777" w:rsidR="004612D3" w:rsidRPr="007F2770" w:rsidRDefault="004612D3" w:rsidP="004612D3">
      <w:pPr>
        <w:pStyle w:val="B1"/>
      </w:pPr>
      <w:r w:rsidRPr="007F2770">
        <w:t>a)</w:t>
      </w:r>
      <w:r w:rsidRPr="007F2770">
        <w:tab/>
        <w:t>the SMF wants to remove joined UE from one or more multicast MBS sessions; or</w:t>
      </w:r>
    </w:p>
    <w:p w14:paraId="63A3539E" w14:textId="77777777" w:rsidR="004612D3" w:rsidRPr="007F2770" w:rsidRDefault="004612D3" w:rsidP="004612D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0BCBCCE3" w14:textId="77777777" w:rsidR="004612D3" w:rsidRPr="007F2770" w:rsidRDefault="004612D3" w:rsidP="004612D3">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47FD6F1" w14:textId="77777777" w:rsidR="004612D3" w:rsidRPr="007F2770" w:rsidRDefault="004612D3" w:rsidP="004612D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765910C" w14:textId="77777777" w:rsidR="004612D3" w:rsidRPr="007F2770" w:rsidRDefault="004612D3" w:rsidP="004612D3">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E7A6DB8" w14:textId="77777777" w:rsidR="004612D3" w:rsidRPr="007F2770" w:rsidRDefault="004612D3" w:rsidP="004612D3">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9D02F6A" w14:textId="77777777" w:rsidR="004612D3" w:rsidRPr="007F2770" w:rsidRDefault="004612D3" w:rsidP="004612D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72B7F435" w14:textId="77777777" w:rsidR="004612D3" w:rsidRPr="007F2770" w:rsidRDefault="004612D3" w:rsidP="004612D3">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6209B61" w14:textId="77777777" w:rsidR="004612D3" w:rsidRPr="007F2770" w:rsidRDefault="004612D3" w:rsidP="004612D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BF5911B" w14:textId="77777777" w:rsidR="004612D3" w:rsidRDefault="004612D3" w:rsidP="004612D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16CCB3D8" w14:textId="77777777" w:rsidR="004612D3" w:rsidRPr="00294B40" w:rsidRDefault="004612D3" w:rsidP="004612D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1C22D6" w14:textId="77777777" w:rsidR="004612D3" w:rsidRPr="007F2770" w:rsidRDefault="004612D3" w:rsidP="004612D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40713C84" w14:textId="77777777" w:rsidR="004612D3" w:rsidRPr="007F2770" w:rsidRDefault="004612D3" w:rsidP="004612D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32B6673" w14:textId="77777777" w:rsidR="004612D3" w:rsidRPr="007F2770" w:rsidRDefault="004612D3" w:rsidP="004612D3">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3062318" w14:textId="77777777" w:rsidR="004612D3" w:rsidRPr="007F2770" w:rsidRDefault="004612D3" w:rsidP="004612D3">
      <w:pPr>
        <w:rPr>
          <w:lang w:val="en-US"/>
        </w:rPr>
      </w:pPr>
      <w:r w:rsidRPr="007F2770">
        <w:lastRenderedPageBreak/>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D7D16F9" w14:textId="77777777" w:rsidR="004612D3" w:rsidRPr="007F2770" w:rsidRDefault="004612D3" w:rsidP="004612D3">
      <w:pPr>
        <w:rPr>
          <w:lang w:val="en-US"/>
        </w:rPr>
      </w:pPr>
      <w:bookmarkStart w:id="7" w:name="_Hlk80445637"/>
      <w:bookmarkStart w:id="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7"/>
      <w:r w:rsidRPr="007F2770">
        <w:rPr>
          <w:lang w:val="en-US"/>
        </w:rPr>
        <w:t>Service-level-AA container IE</w:t>
      </w:r>
      <w:r w:rsidRPr="007F2770">
        <w:t xml:space="preserve"> containing:</w:t>
      </w:r>
    </w:p>
    <w:p w14:paraId="22E744B2" w14:textId="77777777" w:rsidR="004612D3" w:rsidRPr="007F2770" w:rsidRDefault="004612D3" w:rsidP="004612D3">
      <w:pPr>
        <w:pStyle w:val="B1"/>
      </w:pPr>
      <w:r w:rsidRPr="007F2770">
        <w:t>a)</w:t>
      </w:r>
      <w:r w:rsidRPr="007F2770">
        <w:tab/>
        <w:t>the service-level-AA response with the value of C2AR field set to the "C2 authorization was successful";</w:t>
      </w:r>
    </w:p>
    <w:bookmarkEnd w:id="8"/>
    <w:p w14:paraId="1D432C45" w14:textId="77777777" w:rsidR="004612D3" w:rsidRPr="007F2770" w:rsidRDefault="004612D3" w:rsidP="004612D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3506111C" w14:textId="77777777" w:rsidR="004612D3" w:rsidRPr="007F2770" w:rsidRDefault="004612D3" w:rsidP="004612D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9" w:name="_Hlk95128239"/>
      <w:r w:rsidRPr="007F2770">
        <w:rPr>
          <w:rFonts w:eastAsia="Malgun Gothic"/>
          <w:lang w:val="en-US"/>
        </w:rPr>
        <w:t>the payload type</w:t>
      </w:r>
      <w:bookmarkEnd w:id="9"/>
      <w:r w:rsidRPr="007F2770">
        <w:t>; and</w:t>
      </w:r>
    </w:p>
    <w:p w14:paraId="44CB21EF" w14:textId="77777777" w:rsidR="004612D3" w:rsidRPr="007F2770" w:rsidRDefault="004612D3" w:rsidP="004612D3">
      <w:pPr>
        <w:pStyle w:val="B1"/>
      </w:pPr>
      <w:r w:rsidRPr="007F2770">
        <w:t>d)</w:t>
      </w:r>
      <w:r w:rsidRPr="007F2770">
        <w:tab/>
        <w:t xml:space="preserve">if the CAA-level UAV ID is provided from the UAS-NF, the service-level device ID set </w:t>
      </w:r>
      <w:bookmarkStart w:id="10" w:name="_Hlk86842010"/>
      <w:r w:rsidRPr="007F2770">
        <w:t>to the CAA-level UAV ID</w:t>
      </w:r>
      <w:bookmarkEnd w:id="10"/>
      <w:r w:rsidRPr="007F2770">
        <w:t>.</w:t>
      </w:r>
    </w:p>
    <w:p w14:paraId="3FE1A198" w14:textId="77777777" w:rsidR="004612D3" w:rsidRPr="00820E63" w:rsidRDefault="004612D3" w:rsidP="004612D3">
      <w:pPr>
        <w:pStyle w:val="NO"/>
      </w:pPr>
      <w:bookmarkStart w:id="1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11"/>
    <w:p w14:paraId="4E0120E8" w14:textId="77777777" w:rsidR="004612D3" w:rsidRPr="007F2770" w:rsidRDefault="004612D3" w:rsidP="004612D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C583236" w14:textId="77777777" w:rsidR="004612D3" w:rsidRPr="007F2770" w:rsidRDefault="004612D3" w:rsidP="004612D3">
      <w:pPr>
        <w:pStyle w:val="B1"/>
      </w:pPr>
      <w:r w:rsidRPr="007F2770">
        <w:t>a)</w:t>
      </w:r>
      <w:r w:rsidRPr="007F2770">
        <w:tab/>
        <w:t>the service-level-AA response with the value of SLAR field set to "Service level authentication and authorization was successful";</w:t>
      </w:r>
    </w:p>
    <w:p w14:paraId="7E8AF17E" w14:textId="77777777" w:rsidR="004612D3" w:rsidRPr="007F2770" w:rsidRDefault="004612D3" w:rsidP="004612D3">
      <w:pPr>
        <w:pStyle w:val="B1"/>
      </w:pPr>
      <w:r w:rsidRPr="007F2770">
        <w:t>b)</w:t>
      </w:r>
      <w:r w:rsidRPr="007F2770">
        <w:tab/>
        <w:t>if received the CAA-level UAV ID from the UAS-NF, the service-level device ID with the value set to the CAA-level UAV ID;</w:t>
      </w:r>
    </w:p>
    <w:p w14:paraId="335F7199" w14:textId="77777777" w:rsidR="004612D3" w:rsidRPr="007F2770" w:rsidRDefault="004612D3" w:rsidP="004612D3">
      <w:pPr>
        <w:pStyle w:val="B1"/>
      </w:pPr>
      <w:r w:rsidRPr="007F2770">
        <w:t>c)</w:t>
      </w:r>
      <w:r w:rsidRPr="007F2770">
        <w:tab/>
        <w:t>if received a payload from the UAS-NF, the service-level-AA payload with the value set to the payload; and</w:t>
      </w:r>
    </w:p>
    <w:p w14:paraId="6F95DA1D" w14:textId="77777777" w:rsidR="004612D3" w:rsidRPr="007F2770" w:rsidRDefault="004612D3" w:rsidP="004612D3">
      <w:pPr>
        <w:pStyle w:val="B1"/>
      </w:pPr>
      <w:r w:rsidRPr="007F2770">
        <w:t>d)</w:t>
      </w:r>
      <w:r w:rsidRPr="007F2770">
        <w:tab/>
        <w:t>if received a payload type associated with the payload, the service-level-AA payload type with the value set to the payload type.</w:t>
      </w:r>
    </w:p>
    <w:p w14:paraId="62DD7B13" w14:textId="77777777" w:rsidR="004612D3" w:rsidRPr="007F2770" w:rsidRDefault="004612D3" w:rsidP="004612D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5C78182" w14:textId="77777777" w:rsidR="004612D3" w:rsidRPr="007F2770" w:rsidRDefault="004612D3" w:rsidP="004612D3">
      <w:pPr>
        <w:pStyle w:val="B1"/>
      </w:pPr>
      <w:r w:rsidRPr="007F2770">
        <w:t>-</w:t>
      </w:r>
      <w:r w:rsidRPr="007F2770">
        <w:tab/>
        <w:t>at least one of ECS IPv4 Address(es), ECS IPv6 Address(es), ECS FQDN(s);</w:t>
      </w:r>
    </w:p>
    <w:p w14:paraId="31C050DD" w14:textId="77777777" w:rsidR="004612D3" w:rsidRPr="007F2770" w:rsidRDefault="004612D3" w:rsidP="004612D3">
      <w:pPr>
        <w:pStyle w:val="B1"/>
      </w:pPr>
      <w:r w:rsidRPr="007F2770">
        <w:t>-</w:t>
      </w:r>
      <w:r w:rsidRPr="007F2770">
        <w:tab/>
        <w:t>at least one associated ECSP identifier</w:t>
      </w:r>
      <w:bookmarkStart w:id="12" w:name="_Hlk102494125"/>
      <w:r w:rsidRPr="007F2770">
        <w:t>;and</w:t>
      </w:r>
    </w:p>
    <w:p w14:paraId="39EAF2B2" w14:textId="77777777" w:rsidR="004612D3" w:rsidRPr="007F2770" w:rsidRDefault="004612D3" w:rsidP="004612D3">
      <w:pPr>
        <w:pStyle w:val="B1"/>
      </w:pPr>
      <w:r w:rsidRPr="007F2770">
        <w:t>-</w:t>
      </w:r>
      <w:r w:rsidRPr="007F2770">
        <w:tab/>
        <w:t>optionally, spatial validity conditions</w:t>
      </w:r>
      <w:bookmarkEnd w:id="12"/>
      <w:r w:rsidRPr="007F2770">
        <w:rPr>
          <w:lang w:val="en-US"/>
        </w:rPr>
        <w:t xml:space="preserve"> associated with the ECS address</w:t>
      </w:r>
      <w:r w:rsidRPr="007F2770">
        <w:t xml:space="preserve">; </w:t>
      </w:r>
    </w:p>
    <w:p w14:paraId="056D6A4A" w14:textId="77777777" w:rsidR="004612D3" w:rsidRPr="007F2770" w:rsidRDefault="004612D3" w:rsidP="004612D3">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51934145" w14:textId="77777777" w:rsidR="004612D3" w:rsidRPr="007F2770" w:rsidRDefault="004612D3" w:rsidP="004612D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93BCA3D" w14:textId="77777777" w:rsidR="004612D3" w:rsidRPr="007F2770" w:rsidRDefault="004612D3" w:rsidP="004612D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5CA354B" w14:textId="77777777" w:rsidR="004612D3" w:rsidRPr="007F2770" w:rsidRDefault="004612D3" w:rsidP="004612D3">
      <w:pPr>
        <w:pStyle w:val="B1"/>
      </w:pPr>
      <w:r w:rsidRPr="007F2770">
        <w:lastRenderedPageBreak/>
        <w:t>a)</w:t>
      </w:r>
      <w:r w:rsidRPr="007F2770">
        <w:tab/>
        <w:t>with the EAS rediscovery indication without indicated impact; or</w:t>
      </w:r>
    </w:p>
    <w:p w14:paraId="596B3B63" w14:textId="77777777" w:rsidR="004612D3" w:rsidRPr="007F2770" w:rsidRDefault="004612D3" w:rsidP="004612D3">
      <w:pPr>
        <w:pStyle w:val="B1"/>
      </w:pPr>
      <w:r w:rsidRPr="007F2770">
        <w:t>b)</w:t>
      </w:r>
      <w:r w:rsidRPr="007F2770">
        <w:tab/>
        <w:t>with the following:</w:t>
      </w:r>
    </w:p>
    <w:p w14:paraId="01D22733" w14:textId="77777777" w:rsidR="004612D3" w:rsidRPr="007F2770" w:rsidRDefault="004612D3" w:rsidP="004612D3">
      <w:pPr>
        <w:pStyle w:val="B2"/>
      </w:pPr>
      <w:r w:rsidRPr="007F2770">
        <w:t>1)</w:t>
      </w:r>
      <w:r w:rsidRPr="007F2770">
        <w:tab/>
        <w:t>one or more EAS rediscovery indication(s) with impacted EAS IPv4 address range, if the UE supports EAS rediscovery indication(s) with impacted EAS IPv4 address range;</w:t>
      </w:r>
    </w:p>
    <w:p w14:paraId="76368805" w14:textId="77777777" w:rsidR="004612D3" w:rsidRPr="007F2770" w:rsidRDefault="004612D3" w:rsidP="004612D3">
      <w:pPr>
        <w:pStyle w:val="B2"/>
      </w:pPr>
      <w:r w:rsidRPr="007F2770">
        <w:t>2)</w:t>
      </w:r>
      <w:r w:rsidRPr="007F2770">
        <w:tab/>
        <w:t>one or more EAS rediscovery indication(s) with impacted EAS IPv6 address range, if the UE supports EAS rediscovery indication(s) with impacted EAS IPv6 address range;</w:t>
      </w:r>
    </w:p>
    <w:p w14:paraId="250D2660" w14:textId="77777777" w:rsidR="004612D3" w:rsidRPr="007F2770" w:rsidRDefault="004612D3" w:rsidP="004612D3">
      <w:pPr>
        <w:pStyle w:val="B2"/>
      </w:pPr>
      <w:r w:rsidRPr="007F2770">
        <w:t>3)</w:t>
      </w:r>
      <w:r w:rsidRPr="007F2770">
        <w:tab/>
        <w:t>one or more EAS rediscovery indication(s) with impacted EAS FQDN, if the UE supports EAS rediscovery indication(s) with impacted EAS FQDN; or</w:t>
      </w:r>
    </w:p>
    <w:p w14:paraId="0485F357" w14:textId="77777777" w:rsidR="004612D3" w:rsidRPr="007F2770" w:rsidRDefault="004612D3" w:rsidP="004612D3">
      <w:pPr>
        <w:pStyle w:val="B2"/>
      </w:pPr>
      <w:r w:rsidRPr="007F2770">
        <w:t>4)</w:t>
      </w:r>
      <w:r w:rsidRPr="007F2770">
        <w:tab/>
        <w:t>any combination of the above.</w:t>
      </w:r>
    </w:p>
    <w:p w14:paraId="21D50881" w14:textId="77777777" w:rsidR="004612D3" w:rsidRDefault="004612D3" w:rsidP="004612D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4B403AD" w14:textId="77777777" w:rsidR="004612D3" w:rsidRDefault="004612D3" w:rsidP="004612D3">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08FDA9EA" w14:textId="77777777" w:rsidR="004612D3" w:rsidRDefault="004612D3" w:rsidP="004612D3">
      <w:pPr>
        <w:rPr>
          <w:ins w:id="13" w:author="Nokia" w:date="2023-11-06T18:37:00Z"/>
        </w:rPr>
      </w:pPr>
      <w:r w:rsidRPr="008055DB">
        <w:t>If the SMF determines to provide the N3QAI to the UE, the SMF shall include the N3QAI in the PDU SESSION MODIFICATION COMMAND message.</w:t>
      </w:r>
    </w:p>
    <w:p w14:paraId="34533E86" w14:textId="7B2FFAB2" w:rsidR="004715BA" w:rsidRPr="007F2770" w:rsidRDefault="004209C1" w:rsidP="004612D3">
      <w:ins w:id="14" w:author="Nokia" w:date="2023-11-06T18:39:00Z">
        <w:r>
          <w:t>T</w:t>
        </w:r>
      </w:ins>
      <w:ins w:id="15" w:author="Nokia" w:date="2023-11-06T18:38:00Z">
        <w:r w:rsidR="004715BA">
          <w:t xml:space="preserve">he </w:t>
        </w:r>
      </w:ins>
      <w:ins w:id="16" w:author="Nokia" w:date="2023-11-06T18:37:00Z">
        <w:r w:rsidR="004715BA">
          <w:t xml:space="preserve">SMF </w:t>
        </w:r>
      </w:ins>
      <w:ins w:id="17" w:author="Nokia" w:date="2023-11-06T18:38:00Z">
        <w:r w:rsidR="004715BA">
          <w:t xml:space="preserve">may </w:t>
        </w:r>
      </w:ins>
      <w:ins w:id="18" w:author="Nokia" w:date="2023-11-06T18:39:00Z">
        <w:r>
          <w:t xml:space="preserve">optionally </w:t>
        </w:r>
      </w:ins>
      <w:ins w:id="19" w:author="Nokia" w:date="2023-11-06T18:40:00Z">
        <w:r w:rsidR="00DE19A1">
          <w:t>include</w:t>
        </w:r>
      </w:ins>
      <w:ins w:id="20" w:author="Nokia" w:date="2023-11-06T18:38:00Z">
        <w:r w:rsidR="004715BA">
          <w:t xml:space="preserve"> the PDU set assistance information IE </w:t>
        </w:r>
      </w:ins>
      <w:ins w:id="21" w:author="Nokia" w:date="2023-11-06T18:40:00Z">
        <w:r w:rsidR="00DE19A1">
          <w:t xml:space="preserve">in the </w:t>
        </w:r>
        <w:r w:rsidR="00DE19A1" w:rsidRPr="00C3672F">
          <w:t xml:space="preserve">PDU SESSION MODIFICATION COMMAND message </w:t>
        </w:r>
      </w:ins>
      <w:ins w:id="22" w:author="Nokia" w:date="2023-11-06T18:38:00Z">
        <w:r w:rsidR="004715BA">
          <w:t>to</w:t>
        </w:r>
      </w:ins>
      <w:ins w:id="23" w:author="Nokia" w:date="2023-11-06T18:37:00Z">
        <w:r w:rsidR="004715BA">
          <w:t xml:space="preserve"> </w:t>
        </w:r>
      </w:ins>
      <w:ins w:id="24" w:author="Nokia" w:date="2023-11-06T18:39:00Z">
        <w:r w:rsidR="004715BA">
          <w:t>assist UE to identify UL PDU sets.</w:t>
        </w:r>
      </w:ins>
    </w:p>
    <w:p w14:paraId="066C33FA" w14:textId="77777777" w:rsidR="004612D3" w:rsidRPr="007F2770" w:rsidRDefault="004612D3" w:rsidP="004612D3">
      <w:pPr>
        <w:pStyle w:val="TH"/>
      </w:pPr>
      <w:r w:rsidRPr="007F2770">
        <w:object w:dxaOrig="10590" w:dyaOrig="4830" w14:anchorId="026E7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8" o:title=""/>
          </v:shape>
          <o:OLEObject Type="Embed" ProgID="Visio.Drawing.11" ShapeID="_x0000_i1025" DrawAspect="Content" ObjectID="_1760802512" r:id="rId19"/>
        </w:object>
      </w:r>
    </w:p>
    <w:p w14:paraId="0012B99E" w14:textId="77777777" w:rsidR="004612D3" w:rsidRDefault="004612D3" w:rsidP="004612D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B678E97" w14:textId="77777777" w:rsidR="00F62842" w:rsidRPr="00C7202C" w:rsidRDefault="00F62842" w:rsidP="00F62842">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52AE2C9F" w14:textId="77777777" w:rsidR="00BE456A" w:rsidRPr="007F2770" w:rsidRDefault="00BE456A" w:rsidP="00BE456A">
      <w:pPr>
        <w:pStyle w:val="Heading4"/>
        <w:rPr>
          <w:lang w:val="fr-FR" w:eastAsia="ko-KR"/>
        </w:rPr>
      </w:pPr>
      <w:bookmarkStart w:id="25" w:name="_Toc20233092"/>
      <w:bookmarkStart w:id="26" w:name="_Toc27747212"/>
      <w:bookmarkStart w:id="27" w:name="_Toc36213403"/>
      <w:bookmarkStart w:id="28" w:name="_Toc36657580"/>
      <w:bookmarkStart w:id="29" w:name="_Toc45287252"/>
      <w:bookmarkStart w:id="30" w:name="_Toc51948527"/>
      <w:bookmarkStart w:id="31" w:name="_Toc51949619"/>
      <w:bookmarkStart w:id="32"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25"/>
      <w:bookmarkEnd w:id="26"/>
      <w:bookmarkEnd w:id="27"/>
      <w:bookmarkEnd w:id="28"/>
      <w:bookmarkEnd w:id="29"/>
      <w:bookmarkEnd w:id="30"/>
      <w:bookmarkEnd w:id="31"/>
      <w:bookmarkEnd w:id="32"/>
    </w:p>
    <w:p w14:paraId="7EF2A148" w14:textId="77777777" w:rsidR="00BE456A" w:rsidRPr="007F2770" w:rsidRDefault="00BE456A" w:rsidP="00BE456A">
      <w:r w:rsidRPr="007F2770">
        <w:t>The PDU SESSION ESTABLISHMENT ACCEPT message is sent by the SMF to the UE in response to PDU SESSION ESTABLISHMENT REQUEST message and indicates successful establishment of a PDU session. See table 8.3.2.1.1.</w:t>
      </w:r>
    </w:p>
    <w:p w14:paraId="3D2238F9" w14:textId="77777777" w:rsidR="00BE456A" w:rsidRPr="007F2770" w:rsidRDefault="00BE456A" w:rsidP="00BE456A">
      <w:pPr>
        <w:pStyle w:val="B1"/>
      </w:pPr>
      <w:r w:rsidRPr="007F2770">
        <w:t>Message type:</w:t>
      </w:r>
      <w:r w:rsidRPr="007F2770">
        <w:tab/>
        <w:t>PDU SESSION ESTABLISHMENT ACCEPT</w:t>
      </w:r>
    </w:p>
    <w:p w14:paraId="64F07EFF" w14:textId="77777777" w:rsidR="00BE456A" w:rsidRPr="007F2770" w:rsidRDefault="00BE456A" w:rsidP="00BE456A">
      <w:pPr>
        <w:pStyle w:val="B1"/>
      </w:pPr>
      <w:r w:rsidRPr="007F2770">
        <w:t>Significance:</w:t>
      </w:r>
      <w:r w:rsidRPr="007F2770">
        <w:tab/>
        <w:t>dual</w:t>
      </w:r>
    </w:p>
    <w:p w14:paraId="7944F4F8" w14:textId="77777777" w:rsidR="00BE456A" w:rsidRPr="007F2770" w:rsidRDefault="00BE456A" w:rsidP="00BE456A">
      <w:pPr>
        <w:pStyle w:val="B1"/>
      </w:pPr>
      <w:r w:rsidRPr="007F2770">
        <w:lastRenderedPageBreak/>
        <w:t>Direction:</w:t>
      </w:r>
      <w:r w:rsidRPr="007F2770">
        <w:tab/>
        <w:t>network to UE</w:t>
      </w:r>
    </w:p>
    <w:p w14:paraId="6576C35B" w14:textId="77777777" w:rsidR="00BE456A" w:rsidRPr="007F2770" w:rsidRDefault="00BE456A" w:rsidP="00BE456A">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76"/>
        <w:gridCol w:w="1703"/>
        <w:gridCol w:w="1868"/>
        <w:gridCol w:w="707"/>
        <w:gridCol w:w="543"/>
        <w:gridCol w:w="541"/>
        <w:gridCol w:w="823"/>
        <w:gridCol w:w="533"/>
        <w:gridCol w:w="516"/>
        <w:gridCol w:w="191"/>
        <w:gridCol w:w="515"/>
        <w:gridCol w:w="539"/>
        <w:gridCol w:w="541"/>
      </w:tblGrid>
      <w:tr w:rsidR="00BE456A" w:rsidRPr="007F2770" w14:paraId="547CAF05"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18315E3E" w14:textId="77777777" w:rsidR="00BE456A" w:rsidRPr="007F2770" w:rsidRDefault="00BE456A" w:rsidP="009A6594">
            <w:pPr>
              <w:pStyle w:val="TAH"/>
            </w:pPr>
            <w:r w:rsidRPr="007F2770">
              <w:lastRenderedPageBreak/>
              <w:t>IEI</w:t>
            </w: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38F91E61" w14:textId="77777777" w:rsidR="00BE456A" w:rsidRPr="007F2770" w:rsidRDefault="00BE456A" w:rsidP="009A6594">
            <w:pPr>
              <w:pStyle w:val="TAH"/>
            </w:pPr>
            <w:r w:rsidRPr="007F2770">
              <w:t>Information Element</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480F4F5F" w14:textId="77777777" w:rsidR="00BE456A" w:rsidRPr="007F2770" w:rsidRDefault="00BE456A" w:rsidP="009A6594">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64CB14" w14:textId="77777777" w:rsidR="00BE456A" w:rsidRPr="007F2770" w:rsidRDefault="00BE456A" w:rsidP="009A6594">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CF7064" w14:textId="77777777" w:rsidR="00BE456A" w:rsidRPr="007F2770" w:rsidRDefault="00BE456A" w:rsidP="009A659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179A05" w14:textId="77777777" w:rsidR="00BE456A" w:rsidRPr="007F2770" w:rsidRDefault="00BE456A" w:rsidP="009A6594">
            <w:pPr>
              <w:pStyle w:val="TAH"/>
            </w:pPr>
            <w:r w:rsidRPr="007F2770">
              <w:t>Length</w:t>
            </w:r>
          </w:p>
        </w:tc>
      </w:tr>
      <w:tr w:rsidR="00BE456A" w:rsidRPr="007F2770" w14:paraId="48948DF3"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E5340BC"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6AE7580B" w14:textId="77777777" w:rsidR="00BE456A" w:rsidRPr="007F2770" w:rsidRDefault="00BE456A" w:rsidP="009A6594">
            <w:pPr>
              <w:pStyle w:val="TAL"/>
            </w:pPr>
            <w:r w:rsidRPr="007F2770">
              <w:t>Extended protocol discriminator</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48297F7A" w14:textId="77777777" w:rsidR="00BE456A" w:rsidRPr="007F2770" w:rsidRDefault="00BE456A" w:rsidP="009A6594">
            <w:pPr>
              <w:pStyle w:val="TAL"/>
            </w:pPr>
            <w:r w:rsidRPr="007F2770">
              <w:t>Extended protocol discriminator</w:t>
            </w:r>
          </w:p>
          <w:p w14:paraId="7B0C514B" w14:textId="77777777" w:rsidR="00BE456A" w:rsidRPr="007F2770" w:rsidRDefault="00BE456A" w:rsidP="009A6594">
            <w:pPr>
              <w:pStyle w:val="TAL"/>
            </w:pPr>
            <w:r w:rsidRPr="007F277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297B29E"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AC215B" w14:textId="77777777" w:rsidR="00BE456A" w:rsidRPr="007F2770" w:rsidRDefault="00BE456A"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6885E3F" w14:textId="77777777" w:rsidR="00BE456A" w:rsidRPr="007F2770" w:rsidRDefault="00BE456A" w:rsidP="009A6594">
            <w:pPr>
              <w:pStyle w:val="TAC"/>
            </w:pPr>
            <w:r w:rsidRPr="007F2770">
              <w:t>1</w:t>
            </w:r>
          </w:p>
        </w:tc>
      </w:tr>
      <w:tr w:rsidR="00BE456A" w:rsidRPr="007F2770" w14:paraId="26B2AE8E"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6166ECF"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25A5B246" w14:textId="77777777" w:rsidR="00BE456A" w:rsidRPr="007F2770" w:rsidRDefault="00BE456A" w:rsidP="009A6594">
            <w:pPr>
              <w:pStyle w:val="TAL"/>
            </w:pPr>
            <w:r w:rsidRPr="007F2770">
              <w:t>PDU session ID</w:t>
            </w:r>
          </w:p>
        </w:tc>
        <w:tc>
          <w:tcPr>
            <w:tcW w:w="3119" w:type="dxa"/>
            <w:gridSpan w:val="3"/>
            <w:tcBorders>
              <w:top w:val="single" w:sz="6" w:space="0" w:color="000000"/>
              <w:left w:val="single" w:sz="6" w:space="0" w:color="000000"/>
              <w:bottom w:val="single" w:sz="6" w:space="0" w:color="000000"/>
              <w:right w:val="single" w:sz="6" w:space="0" w:color="000000"/>
            </w:tcBorders>
          </w:tcPr>
          <w:p w14:paraId="60B4EE4F" w14:textId="77777777" w:rsidR="00BE456A" w:rsidRPr="007F2770" w:rsidRDefault="00BE456A" w:rsidP="009A6594">
            <w:pPr>
              <w:pStyle w:val="TAL"/>
            </w:pPr>
            <w:r w:rsidRPr="007F2770">
              <w:t>PDU session identity</w:t>
            </w:r>
          </w:p>
          <w:p w14:paraId="18274676" w14:textId="77777777" w:rsidR="00BE456A" w:rsidRPr="007F2770" w:rsidRDefault="00BE456A" w:rsidP="009A6594">
            <w:pPr>
              <w:pStyle w:val="TAL"/>
            </w:pPr>
            <w:r w:rsidRPr="007F277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5C6D6B6"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2827E6A6" w14:textId="77777777" w:rsidR="00BE456A" w:rsidRPr="007F2770" w:rsidRDefault="00BE456A"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DC842AD" w14:textId="77777777" w:rsidR="00BE456A" w:rsidRPr="007F2770" w:rsidRDefault="00BE456A" w:rsidP="009A6594">
            <w:pPr>
              <w:pStyle w:val="TAC"/>
            </w:pPr>
            <w:r w:rsidRPr="007F2770">
              <w:t>1</w:t>
            </w:r>
          </w:p>
        </w:tc>
      </w:tr>
      <w:tr w:rsidR="00BE456A" w:rsidRPr="007F2770" w14:paraId="5C693809"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FDF50E8"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252FAD86" w14:textId="77777777" w:rsidR="00BE456A" w:rsidRPr="007F2770" w:rsidRDefault="00BE456A" w:rsidP="009A6594">
            <w:pPr>
              <w:pStyle w:val="TAL"/>
            </w:pPr>
            <w:r w:rsidRPr="007F2770">
              <w:t>PTI</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3120ADF8" w14:textId="77777777" w:rsidR="00BE456A" w:rsidRPr="007F2770" w:rsidRDefault="00BE456A" w:rsidP="009A6594">
            <w:pPr>
              <w:pStyle w:val="TAL"/>
            </w:pPr>
            <w:r w:rsidRPr="007F2770">
              <w:t>Procedure transaction identity</w:t>
            </w:r>
          </w:p>
          <w:p w14:paraId="4DBED716" w14:textId="77777777" w:rsidR="00BE456A" w:rsidRPr="007F2770" w:rsidRDefault="00BE456A" w:rsidP="009A6594">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D4E5896"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A9340E" w14:textId="77777777" w:rsidR="00BE456A" w:rsidRPr="007F2770" w:rsidRDefault="00BE456A"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33ED474" w14:textId="77777777" w:rsidR="00BE456A" w:rsidRPr="007F2770" w:rsidRDefault="00BE456A" w:rsidP="009A6594">
            <w:pPr>
              <w:pStyle w:val="TAC"/>
            </w:pPr>
            <w:r w:rsidRPr="007F2770">
              <w:t>1</w:t>
            </w:r>
          </w:p>
        </w:tc>
      </w:tr>
      <w:tr w:rsidR="00BE456A" w:rsidRPr="007F2770" w14:paraId="064070BD"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B979F90"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12D13F8A" w14:textId="77777777" w:rsidR="00BE456A" w:rsidRPr="007F2770" w:rsidRDefault="00BE456A" w:rsidP="009A6594">
            <w:pPr>
              <w:pStyle w:val="TAL"/>
              <w:rPr>
                <w:lang w:val="fr-FR"/>
              </w:rPr>
            </w:pPr>
            <w:r w:rsidRPr="007F2770">
              <w:rPr>
                <w:lang w:val="fr-FR"/>
              </w:rPr>
              <w:t>PDU SESSION ESTABLISHMENT ACCEPT message identity</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007F5E03" w14:textId="77777777" w:rsidR="00BE456A" w:rsidRPr="007F2770" w:rsidRDefault="00BE456A" w:rsidP="009A6594">
            <w:pPr>
              <w:pStyle w:val="TAL"/>
            </w:pPr>
            <w:r w:rsidRPr="007F2770">
              <w:t>Message type</w:t>
            </w:r>
          </w:p>
          <w:p w14:paraId="31465A81" w14:textId="77777777" w:rsidR="00BE456A" w:rsidRPr="007F2770" w:rsidRDefault="00BE456A" w:rsidP="009A6594">
            <w:pPr>
              <w:pStyle w:val="TAL"/>
            </w:pPr>
            <w:r w:rsidRPr="007F277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0AD04B"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E5B2E4" w14:textId="77777777" w:rsidR="00BE456A" w:rsidRPr="007F2770" w:rsidRDefault="00BE456A"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70C8469" w14:textId="77777777" w:rsidR="00BE456A" w:rsidRPr="007F2770" w:rsidRDefault="00BE456A" w:rsidP="009A6594">
            <w:pPr>
              <w:pStyle w:val="TAC"/>
            </w:pPr>
            <w:r w:rsidRPr="007F2770">
              <w:t>1</w:t>
            </w:r>
          </w:p>
        </w:tc>
      </w:tr>
      <w:tr w:rsidR="00BE456A" w:rsidRPr="007F2770" w14:paraId="2178FB31"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131B14D"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1A6BC6BB" w14:textId="77777777" w:rsidR="00BE456A" w:rsidRPr="007F2770" w:rsidRDefault="00BE456A" w:rsidP="009A6594">
            <w:pPr>
              <w:pStyle w:val="TAL"/>
            </w:pPr>
            <w:r w:rsidRPr="007F2770">
              <w:t>Selected PDU session type</w:t>
            </w:r>
          </w:p>
        </w:tc>
        <w:tc>
          <w:tcPr>
            <w:tcW w:w="3119" w:type="dxa"/>
            <w:gridSpan w:val="3"/>
            <w:tcBorders>
              <w:top w:val="single" w:sz="6" w:space="0" w:color="000000"/>
              <w:left w:val="single" w:sz="6" w:space="0" w:color="000000"/>
              <w:bottom w:val="single" w:sz="6" w:space="0" w:color="000000"/>
              <w:right w:val="single" w:sz="6" w:space="0" w:color="000000"/>
            </w:tcBorders>
          </w:tcPr>
          <w:p w14:paraId="33B3B772" w14:textId="77777777" w:rsidR="00BE456A" w:rsidRPr="007F2770" w:rsidRDefault="00BE456A" w:rsidP="009A6594">
            <w:pPr>
              <w:pStyle w:val="TAL"/>
            </w:pPr>
            <w:r w:rsidRPr="007F2770">
              <w:t>PDU session type</w:t>
            </w:r>
          </w:p>
          <w:p w14:paraId="10915D25" w14:textId="77777777" w:rsidR="00BE456A" w:rsidRPr="007F2770" w:rsidRDefault="00BE456A" w:rsidP="009A6594">
            <w:pPr>
              <w:pStyle w:val="TAL"/>
            </w:pPr>
            <w:r w:rsidRPr="007F2770">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33AF07EB"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5CCF940B" w14:textId="77777777" w:rsidR="00BE456A" w:rsidRPr="007F2770" w:rsidRDefault="00BE456A"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26F4363" w14:textId="77777777" w:rsidR="00BE456A" w:rsidRPr="007F2770" w:rsidRDefault="00BE456A" w:rsidP="009A6594">
            <w:pPr>
              <w:pStyle w:val="TAC"/>
            </w:pPr>
            <w:r w:rsidRPr="007F2770">
              <w:t>1/2</w:t>
            </w:r>
          </w:p>
        </w:tc>
      </w:tr>
      <w:tr w:rsidR="00BE456A" w:rsidRPr="007F2770" w14:paraId="2844B964"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949528E"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4CF0DD90" w14:textId="77777777" w:rsidR="00BE456A" w:rsidRPr="007F2770" w:rsidRDefault="00BE456A" w:rsidP="009A6594">
            <w:pPr>
              <w:pStyle w:val="TAL"/>
            </w:pPr>
            <w:r w:rsidRPr="007F2770">
              <w:t>Selected SSC mode</w:t>
            </w:r>
          </w:p>
        </w:tc>
        <w:tc>
          <w:tcPr>
            <w:tcW w:w="3119" w:type="dxa"/>
            <w:gridSpan w:val="3"/>
            <w:tcBorders>
              <w:top w:val="single" w:sz="6" w:space="0" w:color="000000"/>
              <w:left w:val="single" w:sz="6" w:space="0" w:color="000000"/>
              <w:bottom w:val="single" w:sz="6" w:space="0" w:color="000000"/>
              <w:right w:val="single" w:sz="6" w:space="0" w:color="000000"/>
            </w:tcBorders>
          </w:tcPr>
          <w:p w14:paraId="4F70BE32" w14:textId="77777777" w:rsidR="00BE456A" w:rsidRPr="007F2770" w:rsidRDefault="00BE456A" w:rsidP="009A6594">
            <w:pPr>
              <w:pStyle w:val="TAL"/>
            </w:pPr>
            <w:r w:rsidRPr="007F2770">
              <w:t>SSC mode</w:t>
            </w:r>
          </w:p>
          <w:p w14:paraId="333D58AF" w14:textId="77777777" w:rsidR="00BE456A" w:rsidRPr="007F2770" w:rsidRDefault="00BE456A" w:rsidP="009A6594">
            <w:pPr>
              <w:pStyle w:val="TAL"/>
            </w:pPr>
            <w:r w:rsidRPr="007F2770">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53800737"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71A1BA6B" w14:textId="77777777" w:rsidR="00BE456A" w:rsidRPr="007F2770" w:rsidRDefault="00BE456A"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4799B39" w14:textId="77777777" w:rsidR="00BE456A" w:rsidRPr="007F2770" w:rsidRDefault="00BE456A" w:rsidP="009A6594">
            <w:pPr>
              <w:pStyle w:val="TAC"/>
            </w:pPr>
            <w:r w:rsidRPr="007F2770">
              <w:t>1/2</w:t>
            </w:r>
          </w:p>
        </w:tc>
      </w:tr>
      <w:tr w:rsidR="00BE456A" w:rsidRPr="007F2770" w14:paraId="55782A16"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F890971"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773C2544" w14:textId="77777777" w:rsidR="00BE456A" w:rsidRPr="007F2770" w:rsidRDefault="00BE456A" w:rsidP="009A6594">
            <w:pPr>
              <w:pStyle w:val="TAL"/>
            </w:pPr>
            <w:r w:rsidRPr="007F2770">
              <w:t>Authorized QoS rules</w:t>
            </w:r>
          </w:p>
        </w:tc>
        <w:tc>
          <w:tcPr>
            <w:tcW w:w="3119" w:type="dxa"/>
            <w:gridSpan w:val="3"/>
            <w:tcBorders>
              <w:top w:val="single" w:sz="6" w:space="0" w:color="000000"/>
              <w:left w:val="single" w:sz="6" w:space="0" w:color="000000"/>
              <w:bottom w:val="single" w:sz="6" w:space="0" w:color="000000"/>
              <w:right w:val="single" w:sz="6" w:space="0" w:color="000000"/>
            </w:tcBorders>
          </w:tcPr>
          <w:p w14:paraId="596E8D39" w14:textId="77777777" w:rsidR="00BE456A" w:rsidRPr="007F2770" w:rsidRDefault="00BE456A" w:rsidP="009A6594">
            <w:pPr>
              <w:pStyle w:val="TAL"/>
            </w:pPr>
            <w:r w:rsidRPr="007F2770">
              <w:t>QoS rules</w:t>
            </w:r>
          </w:p>
          <w:p w14:paraId="012CB6BA" w14:textId="77777777" w:rsidR="00BE456A" w:rsidRPr="007F2770" w:rsidRDefault="00BE456A" w:rsidP="009A6594">
            <w:pPr>
              <w:pStyle w:val="TAL"/>
            </w:pPr>
            <w:r w:rsidRPr="007F2770">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2B6AAA14"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360B9710" w14:textId="77777777" w:rsidR="00BE456A" w:rsidRPr="007F2770" w:rsidRDefault="00BE456A" w:rsidP="009A6594">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75AEFEF6" w14:textId="77777777" w:rsidR="00BE456A" w:rsidRPr="007F2770" w:rsidRDefault="00BE456A" w:rsidP="009A6594">
            <w:pPr>
              <w:pStyle w:val="TAC"/>
            </w:pPr>
            <w:r w:rsidRPr="007F2770">
              <w:t>6-65538</w:t>
            </w:r>
          </w:p>
        </w:tc>
      </w:tr>
      <w:tr w:rsidR="00BE456A" w:rsidRPr="007F2770" w14:paraId="39D37AD3"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DF37E9B" w14:textId="77777777" w:rsidR="00BE456A" w:rsidRPr="007F2770" w:rsidRDefault="00BE456A" w:rsidP="009A6594">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014D00BD" w14:textId="77777777" w:rsidR="00BE456A" w:rsidRPr="007F2770" w:rsidRDefault="00BE456A" w:rsidP="009A6594">
            <w:pPr>
              <w:pStyle w:val="TAL"/>
            </w:pPr>
            <w:r w:rsidRPr="007F2770">
              <w:t>Session AMBR</w:t>
            </w:r>
          </w:p>
        </w:tc>
        <w:tc>
          <w:tcPr>
            <w:tcW w:w="3119" w:type="dxa"/>
            <w:gridSpan w:val="3"/>
            <w:tcBorders>
              <w:top w:val="single" w:sz="6" w:space="0" w:color="000000"/>
              <w:left w:val="single" w:sz="6" w:space="0" w:color="000000"/>
              <w:bottom w:val="single" w:sz="6" w:space="0" w:color="000000"/>
              <w:right w:val="single" w:sz="6" w:space="0" w:color="000000"/>
            </w:tcBorders>
          </w:tcPr>
          <w:p w14:paraId="02221307" w14:textId="77777777" w:rsidR="00BE456A" w:rsidRPr="007F2770" w:rsidRDefault="00BE456A" w:rsidP="009A6594">
            <w:pPr>
              <w:pStyle w:val="TAL"/>
            </w:pPr>
            <w:r w:rsidRPr="007F2770">
              <w:t>Session-AMBR</w:t>
            </w:r>
          </w:p>
          <w:p w14:paraId="7040A824" w14:textId="77777777" w:rsidR="00BE456A" w:rsidRPr="007F2770" w:rsidRDefault="00BE456A" w:rsidP="009A6594">
            <w:pPr>
              <w:pStyle w:val="TAL"/>
            </w:pPr>
            <w:r w:rsidRPr="007F2770">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7B7F660B" w14:textId="77777777" w:rsidR="00BE456A" w:rsidRPr="007F2770" w:rsidRDefault="00BE456A"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17ABA57" w14:textId="77777777" w:rsidR="00BE456A" w:rsidRPr="007F2770" w:rsidRDefault="00BE456A" w:rsidP="009A6594">
            <w:pPr>
              <w:pStyle w:val="TAC"/>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3C4B8FAC" w14:textId="77777777" w:rsidR="00BE456A" w:rsidRPr="007F2770" w:rsidRDefault="00BE456A" w:rsidP="009A6594">
            <w:pPr>
              <w:pStyle w:val="TAC"/>
            </w:pPr>
            <w:r w:rsidRPr="007F2770">
              <w:t>7</w:t>
            </w:r>
          </w:p>
        </w:tc>
      </w:tr>
      <w:tr w:rsidR="00BE456A" w:rsidRPr="007F2770" w14:paraId="2E64FDC7"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11BB31E" w14:textId="77777777" w:rsidR="00BE456A" w:rsidRPr="007F2770" w:rsidRDefault="00BE456A" w:rsidP="009A6594">
            <w:pPr>
              <w:pStyle w:val="TAL"/>
            </w:pPr>
            <w:r w:rsidRPr="007F2770">
              <w:t>59</w:t>
            </w:r>
          </w:p>
        </w:tc>
        <w:tc>
          <w:tcPr>
            <w:tcW w:w="2836" w:type="dxa"/>
            <w:gridSpan w:val="2"/>
            <w:tcBorders>
              <w:top w:val="single" w:sz="6" w:space="0" w:color="000000"/>
              <w:left w:val="single" w:sz="6" w:space="0" w:color="000000"/>
              <w:bottom w:val="single" w:sz="6" w:space="0" w:color="000000"/>
              <w:right w:val="single" w:sz="6" w:space="0" w:color="000000"/>
            </w:tcBorders>
          </w:tcPr>
          <w:p w14:paraId="1EB33DCC" w14:textId="77777777" w:rsidR="00BE456A" w:rsidRPr="007F2770" w:rsidRDefault="00BE456A" w:rsidP="009A6594">
            <w:pPr>
              <w:pStyle w:val="TAL"/>
            </w:pPr>
            <w:r w:rsidRPr="007F2770">
              <w:t>5GSM cause</w:t>
            </w:r>
          </w:p>
        </w:tc>
        <w:tc>
          <w:tcPr>
            <w:tcW w:w="3119" w:type="dxa"/>
            <w:gridSpan w:val="3"/>
            <w:tcBorders>
              <w:top w:val="single" w:sz="6" w:space="0" w:color="000000"/>
              <w:left w:val="single" w:sz="6" w:space="0" w:color="000000"/>
              <w:bottom w:val="single" w:sz="6" w:space="0" w:color="000000"/>
              <w:right w:val="single" w:sz="6" w:space="0" w:color="000000"/>
            </w:tcBorders>
          </w:tcPr>
          <w:p w14:paraId="5D5681EB" w14:textId="77777777" w:rsidR="00BE456A" w:rsidRPr="007F2770" w:rsidRDefault="00BE456A" w:rsidP="009A6594">
            <w:pPr>
              <w:pStyle w:val="TAL"/>
            </w:pPr>
            <w:r w:rsidRPr="007F2770">
              <w:t>5GSM cause</w:t>
            </w:r>
          </w:p>
          <w:p w14:paraId="5AC2EC4C" w14:textId="77777777" w:rsidR="00BE456A" w:rsidRPr="007F2770" w:rsidRDefault="00BE456A" w:rsidP="009A6594">
            <w:pPr>
              <w:pStyle w:val="TAL"/>
            </w:pPr>
            <w:r w:rsidRPr="007F277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2F0128E"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047720" w14:textId="77777777" w:rsidR="00BE456A" w:rsidRPr="007F2770" w:rsidRDefault="00BE456A" w:rsidP="009A659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95AE08A" w14:textId="77777777" w:rsidR="00BE456A" w:rsidRPr="007F2770" w:rsidRDefault="00BE456A" w:rsidP="009A6594">
            <w:pPr>
              <w:pStyle w:val="TAC"/>
            </w:pPr>
            <w:r w:rsidRPr="007F2770">
              <w:t>2</w:t>
            </w:r>
          </w:p>
        </w:tc>
      </w:tr>
      <w:tr w:rsidR="00BE456A" w:rsidRPr="007F2770" w14:paraId="529740BD"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36887A4" w14:textId="77777777" w:rsidR="00BE456A" w:rsidRPr="007F2770" w:rsidRDefault="00BE456A" w:rsidP="009A6594">
            <w:pPr>
              <w:pStyle w:val="TAL"/>
            </w:pPr>
            <w:r w:rsidRPr="007F2770">
              <w:t>29</w:t>
            </w:r>
          </w:p>
        </w:tc>
        <w:tc>
          <w:tcPr>
            <w:tcW w:w="2836" w:type="dxa"/>
            <w:gridSpan w:val="2"/>
            <w:tcBorders>
              <w:top w:val="single" w:sz="6" w:space="0" w:color="000000"/>
              <w:left w:val="single" w:sz="6" w:space="0" w:color="000000"/>
              <w:bottom w:val="single" w:sz="6" w:space="0" w:color="000000"/>
              <w:right w:val="single" w:sz="6" w:space="0" w:color="000000"/>
            </w:tcBorders>
          </w:tcPr>
          <w:p w14:paraId="0C28A24E" w14:textId="77777777" w:rsidR="00BE456A" w:rsidRPr="007F2770" w:rsidRDefault="00BE456A" w:rsidP="009A6594">
            <w:pPr>
              <w:pStyle w:val="TAL"/>
            </w:pPr>
            <w:r w:rsidRPr="007F2770">
              <w:t>PDU address</w:t>
            </w:r>
          </w:p>
        </w:tc>
        <w:tc>
          <w:tcPr>
            <w:tcW w:w="3119" w:type="dxa"/>
            <w:gridSpan w:val="3"/>
            <w:tcBorders>
              <w:top w:val="single" w:sz="6" w:space="0" w:color="000000"/>
              <w:left w:val="single" w:sz="6" w:space="0" w:color="000000"/>
              <w:bottom w:val="single" w:sz="6" w:space="0" w:color="000000"/>
              <w:right w:val="single" w:sz="6" w:space="0" w:color="000000"/>
            </w:tcBorders>
          </w:tcPr>
          <w:p w14:paraId="0DE74A67" w14:textId="77777777" w:rsidR="00BE456A" w:rsidRPr="007F2770" w:rsidRDefault="00BE456A" w:rsidP="009A6594">
            <w:pPr>
              <w:pStyle w:val="TAL"/>
            </w:pPr>
            <w:r w:rsidRPr="007F2770">
              <w:t>PDU address</w:t>
            </w:r>
          </w:p>
          <w:p w14:paraId="7D1E1081" w14:textId="77777777" w:rsidR="00BE456A" w:rsidRPr="007F2770" w:rsidRDefault="00BE456A" w:rsidP="009A6594">
            <w:pPr>
              <w:pStyle w:val="TAL"/>
            </w:pPr>
            <w:r w:rsidRPr="007F2770">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056C22D2"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208092CE" w14:textId="77777777" w:rsidR="00BE456A" w:rsidRPr="007F2770" w:rsidRDefault="00BE456A" w:rsidP="009A659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8CAB5E" w14:textId="77777777" w:rsidR="00BE456A" w:rsidRPr="007F2770" w:rsidRDefault="00BE456A" w:rsidP="009A6594">
            <w:pPr>
              <w:pStyle w:val="TAC"/>
            </w:pPr>
            <w:r w:rsidRPr="007F2770">
              <w:t>7-31</w:t>
            </w:r>
          </w:p>
        </w:tc>
      </w:tr>
      <w:tr w:rsidR="00BE456A" w:rsidRPr="007F2770" w14:paraId="28AF1FF6"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F9B7BCA" w14:textId="77777777" w:rsidR="00BE456A" w:rsidRPr="007F2770" w:rsidRDefault="00BE456A" w:rsidP="009A6594">
            <w:pPr>
              <w:pStyle w:val="TAL"/>
            </w:pPr>
            <w:r w:rsidRPr="007F2770">
              <w:t>56</w:t>
            </w:r>
          </w:p>
        </w:tc>
        <w:tc>
          <w:tcPr>
            <w:tcW w:w="2836" w:type="dxa"/>
            <w:gridSpan w:val="2"/>
            <w:tcBorders>
              <w:top w:val="single" w:sz="6" w:space="0" w:color="000000"/>
              <w:left w:val="single" w:sz="6" w:space="0" w:color="000000"/>
              <w:bottom w:val="single" w:sz="6" w:space="0" w:color="000000"/>
              <w:right w:val="single" w:sz="6" w:space="0" w:color="000000"/>
            </w:tcBorders>
          </w:tcPr>
          <w:p w14:paraId="5AE8A1CA" w14:textId="77777777" w:rsidR="00BE456A" w:rsidRPr="007F2770" w:rsidRDefault="00BE456A" w:rsidP="009A6594">
            <w:pPr>
              <w:pStyle w:val="TAL"/>
            </w:pPr>
            <w:r w:rsidRPr="007F2770">
              <w:t>RQ timer value</w:t>
            </w:r>
          </w:p>
        </w:tc>
        <w:tc>
          <w:tcPr>
            <w:tcW w:w="3119" w:type="dxa"/>
            <w:gridSpan w:val="3"/>
            <w:tcBorders>
              <w:top w:val="single" w:sz="6" w:space="0" w:color="000000"/>
              <w:left w:val="single" w:sz="6" w:space="0" w:color="000000"/>
              <w:bottom w:val="single" w:sz="6" w:space="0" w:color="000000"/>
              <w:right w:val="single" w:sz="6" w:space="0" w:color="000000"/>
            </w:tcBorders>
          </w:tcPr>
          <w:p w14:paraId="29939F12" w14:textId="77777777" w:rsidR="00BE456A" w:rsidRPr="007F2770" w:rsidRDefault="00BE456A" w:rsidP="009A6594">
            <w:pPr>
              <w:pStyle w:val="TAL"/>
            </w:pPr>
            <w:r w:rsidRPr="007F2770">
              <w:t>GPRS timer</w:t>
            </w:r>
          </w:p>
          <w:p w14:paraId="1F4A4378" w14:textId="77777777" w:rsidR="00BE456A" w:rsidRPr="007F2770" w:rsidRDefault="00BE456A" w:rsidP="009A6594">
            <w:pPr>
              <w:pStyle w:val="TAL"/>
            </w:pPr>
            <w:r w:rsidRPr="007F277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7F0B0278"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AB86B" w14:textId="77777777" w:rsidR="00BE456A" w:rsidRPr="007F2770" w:rsidRDefault="00BE456A" w:rsidP="009A659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31C067" w14:textId="77777777" w:rsidR="00BE456A" w:rsidRPr="007F2770" w:rsidRDefault="00BE456A" w:rsidP="009A6594">
            <w:pPr>
              <w:pStyle w:val="TAC"/>
            </w:pPr>
            <w:r w:rsidRPr="007F2770">
              <w:t>2</w:t>
            </w:r>
          </w:p>
        </w:tc>
      </w:tr>
      <w:tr w:rsidR="00BE456A" w:rsidRPr="007F2770" w14:paraId="55F49D86"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169F39C" w14:textId="77777777" w:rsidR="00BE456A" w:rsidRPr="007F2770" w:rsidRDefault="00BE456A" w:rsidP="009A6594">
            <w:pPr>
              <w:pStyle w:val="TAL"/>
            </w:pPr>
            <w:r w:rsidRPr="007F2770">
              <w:t>22</w:t>
            </w:r>
          </w:p>
        </w:tc>
        <w:tc>
          <w:tcPr>
            <w:tcW w:w="2836" w:type="dxa"/>
            <w:gridSpan w:val="2"/>
            <w:tcBorders>
              <w:top w:val="single" w:sz="6" w:space="0" w:color="000000"/>
              <w:left w:val="single" w:sz="6" w:space="0" w:color="000000"/>
              <w:bottom w:val="single" w:sz="6" w:space="0" w:color="000000"/>
              <w:right w:val="single" w:sz="6" w:space="0" w:color="000000"/>
            </w:tcBorders>
          </w:tcPr>
          <w:p w14:paraId="38B3A04F" w14:textId="77777777" w:rsidR="00BE456A" w:rsidRPr="007F2770" w:rsidRDefault="00BE456A" w:rsidP="009A6594">
            <w:pPr>
              <w:pStyle w:val="TAL"/>
            </w:pPr>
            <w:r w:rsidRPr="007F2770">
              <w:t>S-NSSAI</w:t>
            </w:r>
          </w:p>
        </w:tc>
        <w:tc>
          <w:tcPr>
            <w:tcW w:w="3119" w:type="dxa"/>
            <w:gridSpan w:val="3"/>
            <w:tcBorders>
              <w:top w:val="single" w:sz="6" w:space="0" w:color="000000"/>
              <w:left w:val="single" w:sz="6" w:space="0" w:color="000000"/>
              <w:bottom w:val="single" w:sz="6" w:space="0" w:color="000000"/>
              <w:right w:val="single" w:sz="6" w:space="0" w:color="000000"/>
            </w:tcBorders>
          </w:tcPr>
          <w:p w14:paraId="5E19BB1B" w14:textId="77777777" w:rsidR="00BE456A" w:rsidRPr="007F2770" w:rsidRDefault="00BE456A" w:rsidP="009A6594">
            <w:pPr>
              <w:pStyle w:val="TAL"/>
            </w:pPr>
            <w:r w:rsidRPr="007F2770">
              <w:t>S-NSSAI</w:t>
            </w:r>
          </w:p>
          <w:p w14:paraId="1C2BF4CB" w14:textId="77777777" w:rsidR="00BE456A" w:rsidRPr="007F2770" w:rsidRDefault="00BE456A" w:rsidP="009A6594">
            <w:pPr>
              <w:pStyle w:val="TAL"/>
            </w:pPr>
            <w:r w:rsidRPr="007F277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5D5ADE7F"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216844F" w14:textId="77777777" w:rsidR="00BE456A" w:rsidRPr="007F2770" w:rsidRDefault="00BE456A" w:rsidP="009A659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4DE79D5" w14:textId="77777777" w:rsidR="00BE456A" w:rsidRPr="007F2770" w:rsidRDefault="00BE456A" w:rsidP="009A6594">
            <w:pPr>
              <w:pStyle w:val="TAC"/>
            </w:pPr>
            <w:r w:rsidRPr="007F2770">
              <w:t>3-10</w:t>
            </w:r>
          </w:p>
        </w:tc>
      </w:tr>
      <w:tr w:rsidR="00BE456A" w:rsidRPr="007F2770" w14:paraId="6CE88865"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44BF08D" w14:textId="77777777" w:rsidR="00BE456A" w:rsidRPr="007F2770" w:rsidRDefault="00BE456A" w:rsidP="009A6594">
            <w:pPr>
              <w:pStyle w:val="TAL"/>
            </w:pPr>
            <w:r w:rsidRPr="007F2770">
              <w:t>8-</w:t>
            </w:r>
          </w:p>
        </w:tc>
        <w:tc>
          <w:tcPr>
            <w:tcW w:w="2836" w:type="dxa"/>
            <w:gridSpan w:val="2"/>
            <w:tcBorders>
              <w:top w:val="single" w:sz="6" w:space="0" w:color="000000"/>
              <w:left w:val="single" w:sz="6" w:space="0" w:color="000000"/>
              <w:bottom w:val="single" w:sz="6" w:space="0" w:color="000000"/>
              <w:right w:val="single" w:sz="6" w:space="0" w:color="000000"/>
            </w:tcBorders>
          </w:tcPr>
          <w:p w14:paraId="10582705" w14:textId="77777777" w:rsidR="00BE456A" w:rsidRPr="007F2770" w:rsidRDefault="00BE456A" w:rsidP="009A6594">
            <w:pPr>
              <w:pStyle w:val="TAL"/>
            </w:pPr>
            <w:r w:rsidRPr="007F2770">
              <w:t>Always-on PDU session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20DD9D78" w14:textId="77777777" w:rsidR="00BE456A" w:rsidRPr="007F2770" w:rsidRDefault="00BE456A" w:rsidP="009A6594">
            <w:pPr>
              <w:pStyle w:val="TAL"/>
            </w:pPr>
            <w:r w:rsidRPr="007F2770">
              <w:t>Always-on PDU session indication</w:t>
            </w:r>
          </w:p>
          <w:p w14:paraId="70EED656" w14:textId="77777777" w:rsidR="00BE456A" w:rsidRPr="007F2770" w:rsidRDefault="00BE456A" w:rsidP="009A6594">
            <w:pPr>
              <w:pStyle w:val="TAL"/>
            </w:pPr>
            <w:r w:rsidRPr="007F2770">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15A1A7F7"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B578FB" w14:textId="77777777" w:rsidR="00BE456A" w:rsidRPr="007F2770" w:rsidRDefault="00BE456A" w:rsidP="009A659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EF359C" w14:textId="77777777" w:rsidR="00BE456A" w:rsidRPr="007F2770" w:rsidRDefault="00BE456A" w:rsidP="009A6594">
            <w:pPr>
              <w:pStyle w:val="TAC"/>
            </w:pPr>
            <w:r w:rsidRPr="007F2770">
              <w:t>1</w:t>
            </w:r>
          </w:p>
        </w:tc>
      </w:tr>
      <w:tr w:rsidR="00BE456A" w:rsidRPr="007F2770" w14:paraId="3695DF59"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FC58C05" w14:textId="77777777" w:rsidR="00BE456A" w:rsidRPr="007F2770" w:rsidRDefault="00BE456A" w:rsidP="009A6594">
            <w:pPr>
              <w:pStyle w:val="TAL"/>
            </w:pPr>
            <w:r w:rsidRPr="007F2770">
              <w:t>75</w:t>
            </w:r>
          </w:p>
        </w:tc>
        <w:tc>
          <w:tcPr>
            <w:tcW w:w="2836" w:type="dxa"/>
            <w:gridSpan w:val="2"/>
            <w:tcBorders>
              <w:top w:val="single" w:sz="6" w:space="0" w:color="000000"/>
              <w:left w:val="single" w:sz="6" w:space="0" w:color="000000"/>
              <w:bottom w:val="single" w:sz="6" w:space="0" w:color="000000"/>
              <w:right w:val="single" w:sz="6" w:space="0" w:color="000000"/>
            </w:tcBorders>
          </w:tcPr>
          <w:p w14:paraId="48996313" w14:textId="77777777" w:rsidR="00BE456A" w:rsidRPr="007F2770" w:rsidRDefault="00BE456A" w:rsidP="009A6594">
            <w:pPr>
              <w:pStyle w:val="TAL"/>
            </w:pPr>
            <w:r w:rsidRPr="007F2770">
              <w:t>Mapped EPS bearer contexts</w:t>
            </w:r>
          </w:p>
        </w:tc>
        <w:tc>
          <w:tcPr>
            <w:tcW w:w="3119" w:type="dxa"/>
            <w:gridSpan w:val="3"/>
            <w:tcBorders>
              <w:top w:val="single" w:sz="6" w:space="0" w:color="000000"/>
              <w:left w:val="single" w:sz="6" w:space="0" w:color="000000"/>
              <w:bottom w:val="single" w:sz="6" w:space="0" w:color="000000"/>
              <w:right w:val="single" w:sz="6" w:space="0" w:color="000000"/>
            </w:tcBorders>
          </w:tcPr>
          <w:p w14:paraId="3F7A9FC7" w14:textId="77777777" w:rsidR="00BE456A" w:rsidRPr="007F2770" w:rsidRDefault="00BE456A" w:rsidP="009A6594">
            <w:pPr>
              <w:pStyle w:val="TAL"/>
            </w:pPr>
            <w:r w:rsidRPr="007F2770">
              <w:t>Mapped EPS bearer contexts</w:t>
            </w:r>
          </w:p>
          <w:p w14:paraId="5E5060E5" w14:textId="77777777" w:rsidR="00BE456A" w:rsidRPr="007F2770" w:rsidRDefault="00BE456A" w:rsidP="009A6594">
            <w:pPr>
              <w:pStyle w:val="TAL"/>
            </w:pPr>
            <w:r w:rsidRPr="007F2770">
              <w:rPr>
                <w:rFonts w:hint="eastAsia"/>
              </w:rPr>
              <w:t>9.11.4.</w:t>
            </w:r>
            <w:r w:rsidRPr="007F2770">
              <w:t>8</w:t>
            </w:r>
          </w:p>
        </w:tc>
        <w:tc>
          <w:tcPr>
            <w:tcW w:w="1134" w:type="dxa"/>
            <w:gridSpan w:val="2"/>
            <w:tcBorders>
              <w:top w:val="single" w:sz="6" w:space="0" w:color="000000"/>
              <w:left w:val="single" w:sz="6" w:space="0" w:color="000000"/>
              <w:bottom w:val="single" w:sz="6" w:space="0" w:color="000000"/>
              <w:right w:val="single" w:sz="6" w:space="0" w:color="000000"/>
            </w:tcBorders>
          </w:tcPr>
          <w:p w14:paraId="4CA21598" w14:textId="77777777" w:rsidR="00BE456A" w:rsidRPr="007F2770" w:rsidRDefault="00BE456A" w:rsidP="009A6594">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1235159" w14:textId="77777777" w:rsidR="00BE456A" w:rsidRPr="007F2770" w:rsidRDefault="00BE456A"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F470BD" w14:textId="77777777" w:rsidR="00BE456A" w:rsidRPr="007F2770" w:rsidRDefault="00BE456A" w:rsidP="009A6594">
            <w:pPr>
              <w:pStyle w:val="TAC"/>
            </w:pPr>
            <w:r w:rsidRPr="007F2770">
              <w:t>7-65538</w:t>
            </w:r>
          </w:p>
        </w:tc>
      </w:tr>
      <w:tr w:rsidR="00BE456A" w:rsidRPr="007F2770" w14:paraId="56FEE67A"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EA632B9" w14:textId="77777777" w:rsidR="00BE456A" w:rsidRPr="007F2770" w:rsidRDefault="00BE456A" w:rsidP="009A6594">
            <w:pPr>
              <w:pStyle w:val="TAL"/>
            </w:pPr>
            <w:r w:rsidRPr="007F2770">
              <w:t>78</w:t>
            </w:r>
          </w:p>
        </w:tc>
        <w:tc>
          <w:tcPr>
            <w:tcW w:w="2836" w:type="dxa"/>
            <w:gridSpan w:val="2"/>
            <w:tcBorders>
              <w:top w:val="single" w:sz="6" w:space="0" w:color="000000"/>
              <w:left w:val="single" w:sz="6" w:space="0" w:color="000000"/>
              <w:bottom w:val="single" w:sz="6" w:space="0" w:color="000000"/>
              <w:right w:val="single" w:sz="6" w:space="0" w:color="000000"/>
            </w:tcBorders>
          </w:tcPr>
          <w:p w14:paraId="38F4B16F" w14:textId="77777777" w:rsidR="00BE456A" w:rsidRPr="007F2770" w:rsidRDefault="00BE456A" w:rsidP="009A6594">
            <w:pPr>
              <w:pStyle w:val="TAL"/>
            </w:pPr>
            <w:r w:rsidRPr="007F2770">
              <w:t>EAP message</w:t>
            </w:r>
          </w:p>
        </w:tc>
        <w:tc>
          <w:tcPr>
            <w:tcW w:w="3119" w:type="dxa"/>
            <w:gridSpan w:val="3"/>
            <w:tcBorders>
              <w:top w:val="single" w:sz="6" w:space="0" w:color="000000"/>
              <w:left w:val="single" w:sz="6" w:space="0" w:color="000000"/>
              <w:bottom w:val="single" w:sz="6" w:space="0" w:color="000000"/>
              <w:right w:val="single" w:sz="6" w:space="0" w:color="000000"/>
            </w:tcBorders>
          </w:tcPr>
          <w:p w14:paraId="1E47BB14" w14:textId="77777777" w:rsidR="00BE456A" w:rsidRPr="007F2770" w:rsidRDefault="00BE456A" w:rsidP="009A6594">
            <w:pPr>
              <w:pStyle w:val="TAL"/>
            </w:pPr>
            <w:r w:rsidRPr="007F2770">
              <w:t>EAP message</w:t>
            </w:r>
          </w:p>
          <w:p w14:paraId="40E0BA3E" w14:textId="77777777" w:rsidR="00BE456A" w:rsidRPr="007F2770" w:rsidRDefault="00BE456A" w:rsidP="009A6594">
            <w:pPr>
              <w:pStyle w:val="TAL"/>
            </w:pPr>
            <w:r w:rsidRPr="007F277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0855BD69"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C50134D" w14:textId="77777777" w:rsidR="00BE456A" w:rsidRPr="007F2770" w:rsidRDefault="00BE456A"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701469F" w14:textId="77777777" w:rsidR="00BE456A" w:rsidRPr="007F2770" w:rsidRDefault="00BE456A" w:rsidP="009A6594">
            <w:pPr>
              <w:pStyle w:val="TAC"/>
            </w:pPr>
            <w:r w:rsidRPr="007F2770">
              <w:t>7-1503</w:t>
            </w:r>
          </w:p>
        </w:tc>
      </w:tr>
      <w:tr w:rsidR="00BE456A" w:rsidRPr="007F2770" w14:paraId="2906A19E"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BDCB050" w14:textId="77777777" w:rsidR="00BE456A" w:rsidRPr="007F2770" w:rsidRDefault="00BE456A" w:rsidP="009A6594">
            <w:pPr>
              <w:pStyle w:val="TAL"/>
            </w:pPr>
            <w:r w:rsidRPr="007F2770">
              <w:t>79</w:t>
            </w:r>
          </w:p>
        </w:tc>
        <w:tc>
          <w:tcPr>
            <w:tcW w:w="2836" w:type="dxa"/>
            <w:gridSpan w:val="2"/>
            <w:tcBorders>
              <w:top w:val="single" w:sz="6" w:space="0" w:color="000000"/>
              <w:left w:val="single" w:sz="6" w:space="0" w:color="000000"/>
              <w:bottom w:val="single" w:sz="6" w:space="0" w:color="000000"/>
              <w:right w:val="single" w:sz="6" w:space="0" w:color="000000"/>
            </w:tcBorders>
          </w:tcPr>
          <w:p w14:paraId="2C64A64F" w14:textId="77777777" w:rsidR="00BE456A" w:rsidRPr="007F2770" w:rsidRDefault="00BE456A" w:rsidP="009A6594">
            <w:pPr>
              <w:pStyle w:val="TAL"/>
            </w:pPr>
            <w:r w:rsidRPr="007F2770">
              <w:t>Authorized QoS flow descriptions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2C4CF5D9" w14:textId="77777777" w:rsidR="00BE456A" w:rsidRPr="007F2770" w:rsidRDefault="00BE456A" w:rsidP="009A6594">
            <w:pPr>
              <w:pStyle w:val="TAL"/>
            </w:pPr>
            <w:r w:rsidRPr="007F2770">
              <w:t>QoS flow descriptions</w:t>
            </w:r>
          </w:p>
          <w:p w14:paraId="1F8054CF" w14:textId="77777777" w:rsidR="00BE456A" w:rsidRPr="007F2770" w:rsidRDefault="00BE456A" w:rsidP="009A6594">
            <w:pPr>
              <w:pStyle w:val="TAL"/>
            </w:pPr>
            <w:r w:rsidRPr="007F2770">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19424DE9"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FB3ACC7" w14:textId="77777777" w:rsidR="00BE456A" w:rsidRPr="007F2770" w:rsidRDefault="00BE456A"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AF80C8F" w14:textId="77777777" w:rsidR="00BE456A" w:rsidRPr="007F2770" w:rsidRDefault="00BE456A" w:rsidP="009A6594">
            <w:pPr>
              <w:pStyle w:val="TAC"/>
            </w:pPr>
            <w:r w:rsidRPr="007F2770">
              <w:t>6-65538</w:t>
            </w:r>
          </w:p>
        </w:tc>
      </w:tr>
      <w:tr w:rsidR="00BE456A" w:rsidRPr="007F2770" w14:paraId="00B6CEBC"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E72F1CD" w14:textId="77777777" w:rsidR="00BE456A" w:rsidRPr="007F2770" w:rsidRDefault="00BE456A" w:rsidP="009A6594">
            <w:pPr>
              <w:pStyle w:val="TAL"/>
            </w:pPr>
            <w:r w:rsidRPr="007F2770">
              <w:t>7B</w:t>
            </w:r>
          </w:p>
        </w:tc>
        <w:tc>
          <w:tcPr>
            <w:tcW w:w="2836" w:type="dxa"/>
            <w:gridSpan w:val="2"/>
            <w:tcBorders>
              <w:top w:val="single" w:sz="6" w:space="0" w:color="000000"/>
              <w:left w:val="single" w:sz="6" w:space="0" w:color="000000"/>
              <w:bottom w:val="single" w:sz="6" w:space="0" w:color="000000"/>
              <w:right w:val="single" w:sz="6" w:space="0" w:color="000000"/>
            </w:tcBorders>
          </w:tcPr>
          <w:p w14:paraId="1AB349A6" w14:textId="77777777" w:rsidR="00BE456A" w:rsidRPr="007F2770" w:rsidRDefault="00BE456A" w:rsidP="009A6594">
            <w:pPr>
              <w:pStyle w:val="TAL"/>
            </w:pPr>
            <w:r w:rsidRPr="007F2770">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6B1D28AA" w14:textId="77777777" w:rsidR="00BE456A" w:rsidRPr="007F2770" w:rsidRDefault="00BE456A" w:rsidP="009A6594">
            <w:pPr>
              <w:pStyle w:val="TAL"/>
            </w:pPr>
            <w:r w:rsidRPr="007F2770">
              <w:t>Extended protocol configuration options</w:t>
            </w:r>
          </w:p>
          <w:p w14:paraId="58ADE6E9" w14:textId="77777777" w:rsidR="00BE456A" w:rsidRPr="007F2770" w:rsidRDefault="00BE456A" w:rsidP="009A6594">
            <w:pPr>
              <w:pStyle w:val="TAL"/>
            </w:pPr>
            <w:r w:rsidRPr="007F2770">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22805AE1"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12B223C" w14:textId="77777777" w:rsidR="00BE456A" w:rsidRPr="007F2770" w:rsidRDefault="00BE456A"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ECD2FFC" w14:textId="77777777" w:rsidR="00BE456A" w:rsidRPr="007F2770" w:rsidRDefault="00BE456A" w:rsidP="009A6594">
            <w:pPr>
              <w:pStyle w:val="TAC"/>
            </w:pPr>
            <w:r w:rsidRPr="007F2770">
              <w:t>4-65538</w:t>
            </w:r>
          </w:p>
        </w:tc>
      </w:tr>
      <w:tr w:rsidR="00BE456A" w:rsidRPr="007F2770" w14:paraId="55C5025E"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025C344" w14:textId="77777777" w:rsidR="00BE456A" w:rsidRPr="007F2770" w:rsidRDefault="00BE456A" w:rsidP="009A6594">
            <w:pPr>
              <w:pStyle w:val="TAL"/>
            </w:pPr>
            <w:r w:rsidRPr="007F2770">
              <w:rPr>
                <w:rFonts w:hint="eastAsia"/>
              </w:rPr>
              <w:t>25</w:t>
            </w:r>
          </w:p>
        </w:tc>
        <w:tc>
          <w:tcPr>
            <w:tcW w:w="2836" w:type="dxa"/>
            <w:gridSpan w:val="2"/>
            <w:tcBorders>
              <w:top w:val="single" w:sz="6" w:space="0" w:color="000000"/>
              <w:left w:val="single" w:sz="6" w:space="0" w:color="000000"/>
              <w:bottom w:val="single" w:sz="6" w:space="0" w:color="000000"/>
              <w:right w:val="single" w:sz="6" w:space="0" w:color="000000"/>
            </w:tcBorders>
          </w:tcPr>
          <w:p w14:paraId="43C0A753" w14:textId="77777777" w:rsidR="00BE456A" w:rsidRPr="007F2770" w:rsidRDefault="00BE456A" w:rsidP="009A6594">
            <w:pPr>
              <w:pStyle w:val="TAL"/>
            </w:pPr>
            <w:r w:rsidRPr="007F2770">
              <w:rPr>
                <w:rFonts w:hint="eastAsia"/>
              </w:rPr>
              <w:t>DNN</w:t>
            </w:r>
          </w:p>
        </w:tc>
        <w:tc>
          <w:tcPr>
            <w:tcW w:w="3119" w:type="dxa"/>
            <w:gridSpan w:val="3"/>
            <w:tcBorders>
              <w:top w:val="single" w:sz="6" w:space="0" w:color="000000"/>
              <w:left w:val="single" w:sz="6" w:space="0" w:color="000000"/>
              <w:bottom w:val="single" w:sz="6" w:space="0" w:color="000000"/>
              <w:right w:val="single" w:sz="6" w:space="0" w:color="000000"/>
            </w:tcBorders>
          </w:tcPr>
          <w:p w14:paraId="50DFF327" w14:textId="77777777" w:rsidR="00BE456A" w:rsidRPr="007F2770" w:rsidRDefault="00BE456A" w:rsidP="009A6594">
            <w:pPr>
              <w:pStyle w:val="TAL"/>
            </w:pPr>
            <w:r w:rsidRPr="007F2770">
              <w:rPr>
                <w:rFonts w:hint="eastAsia"/>
              </w:rPr>
              <w:t>DNN</w:t>
            </w:r>
          </w:p>
          <w:p w14:paraId="3A8004FF" w14:textId="77777777" w:rsidR="00BE456A" w:rsidRPr="007F2770" w:rsidRDefault="00BE456A" w:rsidP="009A6594">
            <w:pPr>
              <w:pStyle w:val="TAL"/>
            </w:pPr>
            <w:r w:rsidRPr="007F2770">
              <w:rPr>
                <w:rFonts w:hint="eastAsia"/>
              </w:rPr>
              <w:t>9.11.2.1</w:t>
            </w:r>
            <w:r w:rsidRPr="007F2770">
              <w:t>B</w:t>
            </w:r>
          </w:p>
        </w:tc>
        <w:tc>
          <w:tcPr>
            <w:tcW w:w="1134" w:type="dxa"/>
            <w:gridSpan w:val="2"/>
            <w:tcBorders>
              <w:top w:val="single" w:sz="6" w:space="0" w:color="000000"/>
              <w:left w:val="single" w:sz="6" w:space="0" w:color="000000"/>
              <w:bottom w:val="single" w:sz="6" w:space="0" w:color="000000"/>
              <w:right w:val="single" w:sz="6" w:space="0" w:color="000000"/>
            </w:tcBorders>
          </w:tcPr>
          <w:p w14:paraId="5C4C7EB4" w14:textId="77777777" w:rsidR="00BE456A" w:rsidRPr="007F2770" w:rsidRDefault="00BE456A" w:rsidP="009A6594">
            <w:pPr>
              <w:pStyle w:val="TAC"/>
            </w:pPr>
            <w:r w:rsidRPr="007F277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DA5B7F2" w14:textId="77777777" w:rsidR="00BE456A" w:rsidRPr="007F2770" w:rsidRDefault="00BE456A" w:rsidP="009A6594">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598EC915" w14:textId="77777777" w:rsidR="00BE456A" w:rsidRPr="007F2770" w:rsidRDefault="00BE456A" w:rsidP="009A6594">
            <w:pPr>
              <w:pStyle w:val="TAC"/>
            </w:pPr>
            <w:r w:rsidRPr="007F2770">
              <w:rPr>
                <w:rFonts w:hint="eastAsia"/>
              </w:rPr>
              <w:t>3-102</w:t>
            </w:r>
          </w:p>
        </w:tc>
      </w:tr>
      <w:tr w:rsidR="00BE456A" w:rsidRPr="007F2770" w14:paraId="7928F7D5"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1F8C4E4" w14:textId="77777777" w:rsidR="00BE456A" w:rsidRPr="007F2770" w:rsidRDefault="00BE456A" w:rsidP="009A6594">
            <w:pPr>
              <w:pStyle w:val="TAL"/>
            </w:pPr>
            <w:r w:rsidRPr="007F2770">
              <w:t>17</w:t>
            </w:r>
          </w:p>
        </w:tc>
        <w:tc>
          <w:tcPr>
            <w:tcW w:w="2836" w:type="dxa"/>
            <w:gridSpan w:val="2"/>
            <w:tcBorders>
              <w:top w:val="single" w:sz="6" w:space="0" w:color="000000"/>
              <w:left w:val="single" w:sz="6" w:space="0" w:color="000000"/>
              <w:bottom w:val="single" w:sz="6" w:space="0" w:color="000000"/>
              <w:right w:val="single" w:sz="6" w:space="0" w:color="000000"/>
            </w:tcBorders>
          </w:tcPr>
          <w:p w14:paraId="3FA61228" w14:textId="77777777" w:rsidR="00BE456A" w:rsidRPr="007F2770" w:rsidRDefault="00BE456A" w:rsidP="009A6594">
            <w:pPr>
              <w:pStyle w:val="TAL"/>
            </w:pPr>
            <w:r w:rsidRPr="007F2770">
              <w:t>5GSM network feature support</w:t>
            </w:r>
          </w:p>
        </w:tc>
        <w:tc>
          <w:tcPr>
            <w:tcW w:w="3119" w:type="dxa"/>
            <w:gridSpan w:val="3"/>
            <w:tcBorders>
              <w:top w:val="single" w:sz="6" w:space="0" w:color="000000"/>
              <w:left w:val="single" w:sz="6" w:space="0" w:color="000000"/>
              <w:bottom w:val="single" w:sz="6" w:space="0" w:color="000000"/>
              <w:right w:val="single" w:sz="6" w:space="0" w:color="000000"/>
            </w:tcBorders>
          </w:tcPr>
          <w:p w14:paraId="61134C44" w14:textId="77777777" w:rsidR="00BE456A" w:rsidRPr="007F2770" w:rsidRDefault="00BE456A" w:rsidP="009A6594">
            <w:pPr>
              <w:pStyle w:val="TAL"/>
            </w:pPr>
            <w:r w:rsidRPr="007F2770">
              <w:t>5GSM network feature support</w:t>
            </w:r>
          </w:p>
          <w:p w14:paraId="3C61C557" w14:textId="77777777" w:rsidR="00BE456A" w:rsidRPr="007F2770" w:rsidRDefault="00BE456A" w:rsidP="009A6594">
            <w:pPr>
              <w:pStyle w:val="TAL"/>
            </w:pPr>
            <w:r w:rsidRPr="007F2770">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0DDC5F05"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A35F012" w14:textId="77777777" w:rsidR="00BE456A" w:rsidRPr="007F2770" w:rsidRDefault="00BE456A" w:rsidP="009A659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47D7A6" w14:textId="77777777" w:rsidR="00BE456A" w:rsidRPr="007F2770" w:rsidRDefault="00BE456A" w:rsidP="009A6594">
            <w:pPr>
              <w:pStyle w:val="TAC"/>
            </w:pPr>
            <w:r w:rsidRPr="007F2770">
              <w:t>3-15</w:t>
            </w:r>
          </w:p>
        </w:tc>
      </w:tr>
      <w:tr w:rsidR="00BE456A" w:rsidRPr="007F2770" w14:paraId="37D1B572"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3B8A23D" w14:textId="77777777" w:rsidR="00BE456A" w:rsidRPr="007F2770" w:rsidRDefault="00BE456A" w:rsidP="009A6594">
            <w:pPr>
              <w:pStyle w:val="TAL"/>
            </w:pPr>
            <w:r w:rsidRPr="007F2770">
              <w:t>18</w:t>
            </w:r>
          </w:p>
        </w:tc>
        <w:tc>
          <w:tcPr>
            <w:tcW w:w="2836" w:type="dxa"/>
            <w:gridSpan w:val="2"/>
            <w:tcBorders>
              <w:top w:val="single" w:sz="6" w:space="0" w:color="000000"/>
              <w:left w:val="single" w:sz="6" w:space="0" w:color="000000"/>
              <w:bottom w:val="single" w:sz="6" w:space="0" w:color="000000"/>
              <w:right w:val="single" w:sz="6" w:space="0" w:color="000000"/>
            </w:tcBorders>
          </w:tcPr>
          <w:p w14:paraId="4D34BB60" w14:textId="77777777" w:rsidR="00BE456A" w:rsidRPr="007F2770" w:rsidRDefault="00BE456A" w:rsidP="009A6594">
            <w:pPr>
              <w:pStyle w:val="TAL"/>
            </w:pPr>
            <w:r w:rsidRPr="007F2770">
              <w:t>Serving PLMN rate control</w:t>
            </w:r>
          </w:p>
        </w:tc>
        <w:tc>
          <w:tcPr>
            <w:tcW w:w="3119" w:type="dxa"/>
            <w:gridSpan w:val="3"/>
            <w:tcBorders>
              <w:top w:val="single" w:sz="6" w:space="0" w:color="000000"/>
              <w:left w:val="single" w:sz="6" w:space="0" w:color="000000"/>
              <w:bottom w:val="single" w:sz="6" w:space="0" w:color="000000"/>
              <w:right w:val="single" w:sz="6" w:space="0" w:color="000000"/>
            </w:tcBorders>
          </w:tcPr>
          <w:p w14:paraId="7B053B12" w14:textId="77777777" w:rsidR="00BE456A" w:rsidRPr="007F2770" w:rsidRDefault="00BE456A" w:rsidP="009A6594">
            <w:pPr>
              <w:pStyle w:val="TAL"/>
            </w:pPr>
            <w:r w:rsidRPr="007F2770">
              <w:t>Serving PLMN rate control</w:t>
            </w:r>
          </w:p>
          <w:p w14:paraId="12B822A5" w14:textId="77777777" w:rsidR="00BE456A" w:rsidRPr="007F2770" w:rsidRDefault="00BE456A" w:rsidP="009A6594">
            <w:pPr>
              <w:pStyle w:val="TAL"/>
            </w:pPr>
            <w:r w:rsidRPr="007F2770">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D15C638" w14:textId="77777777" w:rsidR="00BE456A" w:rsidRPr="007F2770" w:rsidRDefault="00BE456A"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762279E" w14:textId="77777777" w:rsidR="00BE456A" w:rsidRPr="007F2770" w:rsidRDefault="00BE456A" w:rsidP="009A659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9680A2" w14:textId="77777777" w:rsidR="00BE456A" w:rsidRPr="007F2770" w:rsidRDefault="00BE456A" w:rsidP="009A6594">
            <w:pPr>
              <w:pStyle w:val="TAC"/>
            </w:pPr>
            <w:r w:rsidRPr="007F2770">
              <w:t>4</w:t>
            </w:r>
          </w:p>
        </w:tc>
      </w:tr>
      <w:tr w:rsidR="00BE456A" w:rsidRPr="007F2770" w14:paraId="42D71474"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32AB427" w14:textId="77777777" w:rsidR="00BE456A" w:rsidRPr="007F2770" w:rsidRDefault="00BE456A" w:rsidP="009A6594">
            <w:pPr>
              <w:pStyle w:val="TAL"/>
            </w:pPr>
            <w:r w:rsidRPr="007F2770">
              <w:t>77</w:t>
            </w:r>
          </w:p>
        </w:tc>
        <w:tc>
          <w:tcPr>
            <w:tcW w:w="2836" w:type="dxa"/>
            <w:gridSpan w:val="2"/>
            <w:tcBorders>
              <w:top w:val="single" w:sz="6" w:space="0" w:color="000000"/>
              <w:left w:val="single" w:sz="6" w:space="0" w:color="000000"/>
              <w:bottom w:val="single" w:sz="6" w:space="0" w:color="000000"/>
              <w:right w:val="single" w:sz="6" w:space="0" w:color="000000"/>
            </w:tcBorders>
          </w:tcPr>
          <w:p w14:paraId="184DF890" w14:textId="77777777" w:rsidR="00BE456A" w:rsidRPr="007F2770" w:rsidRDefault="00BE456A" w:rsidP="009A6594">
            <w:pPr>
              <w:pStyle w:val="TAL"/>
            </w:pPr>
            <w:r w:rsidRPr="007F2770">
              <w:rPr>
                <w:rFonts w:hint="eastAsia"/>
                <w:lang w:eastAsia="zh-CN"/>
              </w:rPr>
              <w:t>ATSSS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02456F3B" w14:textId="77777777" w:rsidR="00BE456A" w:rsidRPr="007F2770" w:rsidRDefault="00BE456A" w:rsidP="009A6594">
            <w:pPr>
              <w:pStyle w:val="TAL"/>
              <w:rPr>
                <w:lang w:eastAsia="zh-CN"/>
              </w:rPr>
            </w:pPr>
            <w:r w:rsidRPr="007F2770">
              <w:rPr>
                <w:rFonts w:hint="eastAsia"/>
                <w:lang w:eastAsia="zh-CN"/>
              </w:rPr>
              <w:t>ATSSS container</w:t>
            </w:r>
          </w:p>
          <w:p w14:paraId="3CC8D66B" w14:textId="77777777" w:rsidR="00BE456A" w:rsidRPr="007F2770" w:rsidRDefault="00BE456A" w:rsidP="009A6594">
            <w:pPr>
              <w:pStyle w:val="TAL"/>
            </w:pPr>
            <w:r w:rsidRPr="007F2770">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7FD6923F" w14:textId="77777777" w:rsidR="00BE456A" w:rsidRPr="007F2770" w:rsidRDefault="00BE456A" w:rsidP="009A6594">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B587C0" w14:textId="77777777" w:rsidR="00BE456A" w:rsidRPr="007F2770" w:rsidRDefault="00BE456A" w:rsidP="009A6594">
            <w:pPr>
              <w:pStyle w:val="TAC"/>
            </w:pPr>
            <w:r w:rsidRPr="007F2770">
              <w:rPr>
                <w:rFonts w:hint="eastAsia"/>
                <w:lang w:eastAsia="zh-CN"/>
              </w:rPr>
              <w:t>TLV</w:t>
            </w:r>
            <w:r w:rsidRPr="007F2770">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025BD2D" w14:textId="77777777" w:rsidR="00BE456A" w:rsidRPr="007F2770" w:rsidRDefault="00BE456A" w:rsidP="009A6594">
            <w:pPr>
              <w:pStyle w:val="TAC"/>
            </w:pPr>
            <w:r w:rsidRPr="007F2770">
              <w:rPr>
                <w:lang w:eastAsia="zh-CN"/>
              </w:rPr>
              <w:t>3</w:t>
            </w:r>
            <w:r w:rsidRPr="007F2770">
              <w:rPr>
                <w:rFonts w:hint="eastAsia"/>
                <w:lang w:eastAsia="zh-CN"/>
              </w:rPr>
              <w:t>-</w:t>
            </w:r>
            <w:r w:rsidRPr="007F2770">
              <w:rPr>
                <w:lang w:eastAsia="zh-CN"/>
              </w:rPr>
              <w:t>65538</w:t>
            </w:r>
          </w:p>
        </w:tc>
      </w:tr>
      <w:tr w:rsidR="00BE456A" w:rsidRPr="007F2770" w14:paraId="0F077BF8" w14:textId="77777777" w:rsidTr="00BE456A">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0388D51" w14:textId="77777777" w:rsidR="00BE456A" w:rsidRPr="007F2770" w:rsidRDefault="00BE456A" w:rsidP="009A6594">
            <w:pPr>
              <w:pStyle w:val="TAL"/>
              <w:rPr>
                <w:lang w:eastAsia="zh-CN"/>
              </w:rPr>
            </w:pPr>
            <w:r w:rsidRPr="007F2770">
              <w:t>C-</w:t>
            </w:r>
          </w:p>
        </w:tc>
        <w:tc>
          <w:tcPr>
            <w:tcW w:w="2836" w:type="dxa"/>
            <w:gridSpan w:val="2"/>
            <w:tcBorders>
              <w:top w:val="single" w:sz="6" w:space="0" w:color="000000"/>
              <w:left w:val="single" w:sz="6" w:space="0" w:color="000000"/>
              <w:bottom w:val="single" w:sz="6" w:space="0" w:color="000000"/>
              <w:right w:val="single" w:sz="6" w:space="0" w:color="000000"/>
            </w:tcBorders>
          </w:tcPr>
          <w:p w14:paraId="24924939" w14:textId="77777777" w:rsidR="00BE456A" w:rsidRPr="007F2770" w:rsidRDefault="00BE456A" w:rsidP="009A6594">
            <w:pPr>
              <w:pStyle w:val="TAL"/>
              <w:rPr>
                <w:lang w:eastAsia="zh-CN"/>
              </w:rPr>
            </w:pPr>
            <w:r w:rsidRPr="007F2770">
              <w:rPr>
                <w:lang w:eastAsia="zh-CN"/>
              </w:rPr>
              <w:t>Control plane only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1B0FDFA8" w14:textId="77777777" w:rsidR="00BE456A" w:rsidRPr="007F2770" w:rsidRDefault="00BE456A" w:rsidP="009A6594">
            <w:pPr>
              <w:pStyle w:val="TAL"/>
              <w:rPr>
                <w:lang w:eastAsia="zh-CN"/>
              </w:rPr>
            </w:pPr>
            <w:r w:rsidRPr="007F2770">
              <w:rPr>
                <w:lang w:eastAsia="zh-CN"/>
              </w:rPr>
              <w:t>Control plane only indication</w:t>
            </w:r>
          </w:p>
          <w:p w14:paraId="4B04029A" w14:textId="77777777" w:rsidR="00BE456A" w:rsidRPr="007F2770" w:rsidRDefault="00BE456A" w:rsidP="009A6594">
            <w:pPr>
              <w:pStyle w:val="TAL"/>
              <w:rPr>
                <w:lang w:eastAsia="zh-CN"/>
              </w:rPr>
            </w:pPr>
            <w:r w:rsidRPr="007F2770">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73E4AE3A" w14:textId="77777777" w:rsidR="00BE456A" w:rsidRPr="007F2770" w:rsidRDefault="00BE456A" w:rsidP="009A6594">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6FCD092" w14:textId="77777777" w:rsidR="00BE456A" w:rsidRPr="007F2770" w:rsidRDefault="00BE456A" w:rsidP="009A6594">
            <w:pPr>
              <w:pStyle w:val="TAC"/>
              <w:rPr>
                <w:lang w:eastAsia="zh-CN"/>
              </w:rPr>
            </w:pPr>
            <w:r w:rsidRPr="007F2770">
              <w:rPr>
                <w:lang w:eastAsia="zh-CN"/>
              </w:rPr>
              <w:t>TV</w:t>
            </w:r>
          </w:p>
        </w:tc>
        <w:tc>
          <w:tcPr>
            <w:tcW w:w="850" w:type="dxa"/>
            <w:tcBorders>
              <w:top w:val="single" w:sz="6" w:space="0" w:color="000000"/>
              <w:left w:val="single" w:sz="6" w:space="0" w:color="000000"/>
              <w:bottom w:val="single" w:sz="6" w:space="0" w:color="000000"/>
              <w:right w:val="single" w:sz="6" w:space="0" w:color="000000"/>
            </w:tcBorders>
          </w:tcPr>
          <w:p w14:paraId="4BDA4149" w14:textId="77777777" w:rsidR="00BE456A" w:rsidRPr="007F2770" w:rsidRDefault="00BE456A" w:rsidP="009A6594">
            <w:pPr>
              <w:pStyle w:val="TAC"/>
              <w:rPr>
                <w:lang w:eastAsia="zh-CN"/>
              </w:rPr>
            </w:pPr>
            <w:r w:rsidRPr="007F2770">
              <w:rPr>
                <w:lang w:eastAsia="zh-CN"/>
              </w:rPr>
              <w:t>1</w:t>
            </w:r>
          </w:p>
        </w:tc>
      </w:tr>
      <w:tr w:rsidR="00BE456A" w:rsidRPr="007F2770" w14:paraId="699C6742" w14:textId="77777777" w:rsidTr="00BE456A">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2B8288" w14:textId="77777777" w:rsidR="00BE456A" w:rsidRPr="007F2770" w:rsidRDefault="00BE456A" w:rsidP="009A6594">
            <w:pPr>
              <w:pStyle w:val="TAL"/>
              <w:rPr>
                <w:lang w:eastAsia="zh-CN"/>
              </w:rPr>
            </w:pPr>
            <w:r w:rsidRPr="007F2770">
              <w:t>66</w:t>
            </w:r>
          </w:p>
        </w:tc>
        <w:tc>
          <w:tcPr>
            <w:tcW w:w="2836" w:type="dxa"/>
            <w:gridSpan w:val="3"/>
            <w:tcBorders>
              <w:top w:val="single" w:sz="6" w:space="0" w:color="000000"/>
              <w:left w:val="single" w:sz="6" w:space="0" w:color="000000"/>
              <w:bottom w:val="single" w:sz="6" w:space="0" w:color="000000"/>
              <w:right w:val="single" w:sz="6" w:space="0" w:color="000000"/>
            </w:tcBorders>
          </w:tcPr>
          <w:p w14:paraId="793B600A" w14:textId="77777777" w:rsidR="00BE456A" w:rsidRPr="007F2770" w:rsidRDefault="00BE456A" w:rsidP="009A6594">
            <w:pPr>
              <w:pStyle w:val="TAL"/>
              <w:rPr>
                <w:lang w:eastAsia="zh-CN"/>
              </w:rPr>
            </w:pPr>
            <w:r w:rsidRPr="007F2770">
              <w:rPr>
                <w:lang w:eastAsia="zh-CN"/>
              </w:rPr>
              <w:t>IP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75E04828" w14:textId="77777777" w:rsidR="00BE456A" w:rsidRPr="007F2770" w:rsidRDefault="00BE456A" w:rsidP="009A6594">
            <w:pPr>
              <w:pStyle w:val="TAL"/>
              <w:rPr>
                <w:lang w:eastAsia="zh-CN"/>
              </w:rPr>
            </w:pPr>
            <w:r w:rsidRPr="007F2770">
              <w:rPr>
                <w:lang w:eastAsia="zh-CN"/>
              </w:rPr>
              <w:t>IP header compression configuration</w:t>
            </w:r>
          </w:p>
          <w:p w14:paraId="383D0F5B" w14:textId="77777777" w:rsidR="00BE456A" w:rsidRPr="007F2770" w:rsidRDefault="00BE456A" w:rsidP="009A6594">
            <w:pPr>
              <w:pStyle w:val="TAL"/>
              <w:rPr>
                <w:lang w:eastAsia="zh-CN"/>
              </w:rPr>
            </w:pPr>
            <w:r w:rsidRPr="007F2770">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982F465" w14:textId="77777777" w:rsidR="00BE456A" w:rsidRPr="007F2770" w:rsidRDefault="00BE456A" w:rsidP="009A659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E69477" w14:textId="77777777" w:rsidR="00BE456A" w:rsidRPr="007F2770" w:rsidRDefault="00BE456A" w:rsidP="009A6594">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5BDA87E6" w14:textId="77777777" w:rsidR="00BE456A" w:rsidRPr="007F2770" w:rsidRDefault="00BE456A" w:rsidP="009A6594">
            <w:pPr>
              <w:pStyle w:val="TAC"/>
              <w:rPr>
                <w:lang w:eastAsia="zh-CN"/>
              </w:rPr>
            </w:pPr>
            <w:r w:rsidRPr="007F2770">
              <w:rPr>
                <w:lang w:eastAsia="zh-CN"/>
              </w:rPr>
              <w:t>5-257</w:t>
            </w:r>
          </w:p>
        </w:tc>
      </w:tr>
      <w:tr w:rsidR="00BE456A" w:rsidRPr="007F2770" w14:paraId="6E1140A0" w14:textId="77777777" w:rsidTr="00BE456A">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322D9D" w14:textId="77777777" w:rsidR="00BE456A" w:rsidRPr="007F2770" w:rsidRDefault="00BE456A" w:rsidP="009A6594">
            <w:pPr>
              <w:pStyle w:val="TAL"/>
            </w:pPr>
            <w:r w:rsidRPr="007F2770">
              <w:t>1F</w:t>
            </w:r>
          </w:p>
        </w:tc>
        <w:tc>
          <w:tcPr>
            <w:tcW w:w="2836" w:type="dxa"/>
            <w:gridSpan w:val="3"/>
            <w:tcBorders>
              <w:top w:val="single" w:sz="6" w:space="0" w:color="000000"/>
              <w:left w:val="single" w:sz="6" w:space="0" w:color="000000"/>
              <w:bottom w:val="single" w:sz="6" w:space="0" w:color="000000"/>
              <w:right w:val="single" w:sz="6" w:space="0" w:color="000000"/>
            </w:tcBorders>
          </w:tcPr>
          <w:p w14:paraId="100CA353" w14:textId="77777777" w:rsidR="00BE456A" w:rsidRPr="007F2770" w:rsidRDefault="00BE456A" w:rsidP="009A6594">
            <w:pPr>
              <w:pStyle w:val="TAL"/>
              <w:rPr>
                <w:lang w:eastAsia="zh-CN"/>
              </w:rPr>
            </w:pPr>
            <w:r w:rsidRPr="007F2770">
              <w:rPr>
                <w:lang w:eastAsia="zh-CN"/>
              </w:rPr>
              <w:t>Ethernet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4FE25EF9" w14:textId="77777777" w:rsidR="00BE456A" w:rsidRPr="007F2770" w:rsidRDefault="00BE456A" w:rsidP="009A6594">
            <w:pPr>
              <w:pStyle w:val="TAL"/>
              <w:rPr>
                <w:lang w:eastAsia="zh-CN"/>
              </w:rPr>
            </w:pPr>
            <w:r w:rsidRPr="007F2770">
              <w:rPr>
                <w:lang w:eastAsia="zh-CN"/>
              </w:rPr>
              <w:t>Ethernet header compression configuration</w:t>
            </w:r>
          </w:p>
          <w:p w14:paraId="3A625CA9" w14:textId="77777777" w:rsidR="00BE456A" w:rsidRPr="007F2770" w:rsidRDefault="00BE456A" w:rsidP="009A6594">
            <w:pPr>
              <w:pStyle w:val="TAL"/>
              <w:rPr>
                <w:lang w:eastAsia="zh-CN"/>
              </w:rPr>
            </w:pPr>
            <w:r w:rsidRPr="007F2770">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A898FF1" w14:textId="77777777" w:rsidR="00BE456A" w:rsidRPr="007F2770" w:rsidRDefault="00BE456A" w:rsidP="009A659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63F481" w14:textId="77777777" w:rsidR="00BE456A" w:rsidRPr="007F2770" w:rsidRDefault="00BE456A" w:rsidP="009A6594">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27A7DE8B" w14:textId="77777777" w:rsidR="00BE456A" w:rsidRPr="007F2770" w:rsidRDefault="00BE456A" w:rsidP="009A6594">
            <w:pPr>
              <w:pStyle w:val="TAC"/>
              <w:rPr>
                <w:lang w:eastAsia="zh-CN"/>
              </w:rPr>
            </w:pPr>
            <w:r w:rsidRPr="007F2770">
              <w:rPr>
                <w:lang w:eastAsia="zh-CN"/>
              </w:rPr>
              <w:t>3</w:t>
            </w:r>
          </w:p>
        </w:tc>
      </w:tr>
      <w:tr w:rsidR="00BE456A" w:rsidRPr="007F2770" w14:paraId="75A409FC" w14:textId="77777777" w:rsidTr="00BE456A">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E93AEE" w14:textId="77777777" w:rsidR="00BE456A" w:rsidRPr="007F2770" w:rsidRDefault="00BE456A" w:rsidP="009A6594">
            <w:pPr>
              <w:pStyle w:val="TAL"/>
            </w:pPr>
            <w:r w:rsidRPr="007F2770">
              <w:rPr>
                <w:lang w:eastAsia="zh-CN"/>
              </w:rPr>
              <w:lastRenderedPageBreak/>
              <w:t>72</w:t>
            </w:r>
          </w:p>
        </w:tc>
        <w:tc>
          <w:tcPr>
            <w:tcW w:w="2836" w:type="dxa"/>
            <w:gridSpan w:val="3"/>
            <w:tcBorders>
              <w:top w:val="single" w:sz="6" w:space="0" w:color="000000"/>
              <w:left w:val="single" w:sz="6" w:space="0" w:color="000000"/>
              <w:bottom w:val="single" w:sz="6" w:space="0" w:color="000000"/>
              <w:right w:val="single" w:sz="6" w:space="0" w:color="000000"/>
            </w:tcBorders>
          </w:tcPr>
          <w:p w14:paraId="5C86793A" w14:textId="77777777" w:rsidR="00BE456A" w:rsidRPr="007F2770" w:rsidRDefault="00BE456A" w:rsidP="009A6594">
            <w:pPr>
              <w:pStyle w:val="TAL"/>
              <w:rPr>
                <w:lang w:eastAsia="zh-CN"/>
              </w:rPr>
            </w:pPr>
            <w:r w:rsidRPr="007F2770">
              <w:t>Service-level-AA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2DE58BD3" w14:textId="77777777" w:rsidR="00BE456A" w:rsidRPr="007F2770" w:rsidRDefault="00BE456A" w:rsidP="009A6594">
            <w:pPr>
              <w:pStyle w:val="TAL"/>
            </w:pPr>
            <w:r w:rsidRPr="007F2770">
              <w:t>Service-level-AA container</w:t>
            </w:r>
          </w:p>
          <w:p w14:paraId="5A31EAC1" w14:textId="77777777" w:rsidR="00BE456A" w:rsidRPr="007F2770" w:rsidRDefault="00BE456A" w:rsidP="009A6594">
            <w:pPr>
              <w:pStyle w:val="TAL"/>
              <w:rPr>
                <w:lang w:eastAsia="zh-CN"/>
              </w:rPr>
            </w:pPr>
            <w:r w:rsidRPr="007F2770">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4807C46E" w14:textId="77777777" w:rsidR="00BE456A" w:rsidRPr="007F2770" w:rsidRDefault="00BE456A" w:rsidP="009A6594">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079363" w14:textId="77777777" w:rsidR="00BE456A" w:rsidRPr="007F2770" w:rsidRDefault="00BE456A" w:rsidP="009A6594">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6AE3E97" w14:textId="77777777" w:rsidR="00BE456A" w:rsidRPr="007F2770" w:rsidRDefault="00BE456A" w:rsidP="009A6594">
            <w:pPr>
              <w:pStyle w:val="TAC"/>
              <w:rPr>
                <w:lang w:eastAsia="zh-CN"/>
              </w:rPr>
            </w:pPr>
            <w:r w:rsidRPr="007F2770">
              <w:t>6-n</w:t>
            </w:r>
          </w:p>
        </w:tc>
      </w:tr>
      <w:tr w:rsidR="00BE456A" w:rsidRPr="007F2770" w14:paraId="59D3137B" w14:textId="77777777" w:rsidTr="00BE456A">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1FEE4D" w14:textId="77777777" w:rsidR="00BE456A" w:rsidRPr="007F2770" w:rsidRDefault="00BE456A" w:rsidP="009A6594">
            <w:pPr>
              <w:pStyle w:val="TAL"/>
              <w:rPr>
                <w:lang w:eastAsia="zh-CN"/>
              </w:rPr>
            </w:pPr>
            <w:r w:rsidRPr="007F2770">
              <w:t>71</w:t>
            </w:r>
          </w:p>
        </w:tc>
        <w:tc>
          <w:tcPr>
            <w:tcW w:w="2836" w:type="dxa"/>
            <w:gridSpan w:val="3"/>
            <w:tcBorders>
              <w:top w:val="single" w:sz="6" w:space="0" w:color="000000"/>
              <w:left w:val="single" w:sz="6" w:space="0" w:color="000000"/>
              <w:bottom w:val="single" w:sz="6" w:space="0" w:color="000000"/>
              <w:right w:val="single" w:sz="6" w:space="0" w:color="000000"/>
            </w:tcBorders>
          </w:tcPr>
          <w:p w14:paraId="3105CD3A" w14:textId="77777777" w:rsidR="00BE456A" w:rsidRPr="007F2770" w:rsidRDefault="00BE456A" w:rsidP="009A6594">
            <w:pPr>
              <w:pStyle w:val="TAL"/>
            </w:pPr>
            <w:r w:rsidRPr="007F2770">
              <w:rPr>
                <w:lang w:eastAsia="zh-CN"/>
              </w:rPr>
              <w:t>Received MBS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469EE7F6" w14:textId="77777777" w:rsidR="00BE456A" w:rsidRPr="007F2770" w:rsidRDefault="00BE456A" w:rsidP="009A6594">
            <w:pPr>
              <w:pStyle w:val="TAL"/>
              <w:rPr>
                <w:lang w:eastAsia="zh-CN"/>
              </w:rPr>
            </w:pPr>
            <w:r w:rsidRPr="007F2770">
              <w:rPr>
                <w:lang w:eastAsia="zh-CN"/>
              </w:rPr>
              <w:t>Received MBS container</w:t>
            </w:r>
          </w:p>
          <w:p w14:paraId="5935A38E" w14:textId="77777777" w:rsidR="00BE456A" w:rsidRPr="007F2770" w:rsidRDefault="00BE456A" w:rsidP="009A6594">
            <w:pPr>
              <w:pStyle w:val="TAL"/>
            </w:pPr>
            <w:r w:rsidRPr="007F2770">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79D05A98" w14:textId="77777777" w:rsidR="00BE456A" w:rsidRPr="007F2770" w:rsidRDefault="00BE456A" w:rsidP="009A659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307B85" w14:textId="77777777" w:rsidR="00BE456A" w:rsidRPr="007F2770" w:rsidRDefault="00BE456A" w:rsidP="009A659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3FF725C" w14:textId="77777777" w:rsidR="00BE456A" w:rsidRPr="007F2770" w:rsidRDefault="00BE456A" w:rsidP="009A6594">
            <w:pPr>
              <w:pStyle w:val="TAC"/>
            </w:pPr>
            <w:r w:rsidRPr="007F2770">
              <w:rPr>
                <w:lang w:eastAsia="zh-CN"/>
              </w:rPr>
              <w:t>9-65538</w:t>
            </w:r>
          </w:p>
        </w:tc>
      </w:tr>
      <w:tr w:rsidR="00BE456A" w:rsidRPr="007F2770" w14:paraId="1E603BC9" w14:textId="77777777" w:rsidTr="00BE456A">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19F2A48" w14:textId="77777777" w:rsidR="00BE456A" w:rsidRPr="007F2770" w:rsidRDefault="00BE456A" w:rsidP="009A6594">
            <w:pPr>
              <w:pStyle w:val="TAL"/>
            </w:pPr>
            <w:r>
              <w:t>70</w:t>
            </w:r>
          </w:p>
        </w:tc>
        <w:tc>
          <w:tcPr>
            <w:tcW w:w="2847" w:type="dxa"/>
            <w:gridSpan w:val="3"/>
            <w:tcBorders>
              <w:top w:val="single" w:sz="6" w:space="0" w:color="000000"/>
              <w:left w:val="single" w:sz="6" w:space="0" w:color="000000"/>
              <w:bottom w:val="single" w:sz="6" w:space="0" w:color="000000"/>
              <w:right w:val="single" w:sz="6" w:space="0" w:color="000000"/>
            </w:tcBorders>
          </w:tcPr>
          <w:p w14:paraId="2225C268" w14:textId="77777777" w:rsidR="00BE456A" w:rsidRPr="007F2770" w:rsidRDefault="00BE456A" w:rsidP="009A6594">
            <w:pPr>
              <w:pStyle w:val="TAL"/>
              <w:rPr>
                <w:lang w:eastAsia="zh-CN"/>
              </w:rPr>
            </w:pPr>
            <w:r w:rsidRPr="0042506B">
              <w:t>N3QAI</w:t>
            </w:r>
          </w:p>
        </w:tc>
        <w:tc>
          <w:tcPr>
            <w:tcW w:w="3131" w:type="dxa"/>
            <w:gridSpan w:val="3"/>
            <w:tcBorders>
              <w:top w:val="single" w:sz="6" w:space="0" w:color="000000"/>
              <w:left w:val="single" w:sz="6" w:space="0" w:color="000000"/>
              <w:bottom w:val="single" w:sz="6" w:space="0" w:color="000000"/>
              <w:right w:val="single" w:sz="6" w:space="0" w:color="000000"/>
            </w:tcBorders>
          </w:tcPr>
          <w:p w14:paraId="1D9FD6BE" w14:textId="77777777" w:rsidR="00BE456A" w:rsidRPr="0042506B" w:rsidRDefault="00BE456A" w:rsidP="009A6594">
            <w:pPr>
              <w:pStyle w:val="TAL"/>
            </w:pPr>
            <w:r w:rsidRPr="0042506B">
              <w:t>N3QAI</w:t>
            </w:r>
          </w:p>
          <w:p w14:paraId="17FDEB07" w14:textId="77777777" w:rsidR="00BE456A" w:rsidRPr="007F2770" w:rsidRDefault="00BE456A" w:rsidP="009A6594">
            <w:pPr>
              <w:pStyle w:val="TAL"/>
              <w:rPr>
                <w:lang w:eastAsia="zh-CN"/>
              </w:rPr>
            </w:pPr>
            <w:r w:rsidRPr="0042506B">
              <w:t>9.11.4.</w:t>
            </w:r>
            <w:r>
              <w:t>36</w:t>
            </w:r>
          </w:p>
        </w:tc>
        <w:tc>
          <w:tcPr>
            <w:tcW w:w="1138" w:type="dxa"/>
            <w:gridSpan w:val="2"/>
            <w:tcBorders>
              <w:top w:val="single" w:sz="6" w:space="0" w:color="000000"/>
              <w:left w:val="single" w:sz="6" w:space="0" w:color="000000"/>
              <w:bottom w:val="single" w:sz="6" w:space="0" w:color="000000"/>
              <w:right w:val="single" w:sz="6" w:space="0" w:color="000000"/>
            </w:tcBorders>
          </w:tcPr>
          <w:p w14:paraId="032E2145" w14:textId="77777777" w:rsidR="00BE456A" w:rsidRPr="007F2770" w:rsidRDefault="00BE456A" w:rsidP="009A6594">
            <w:pPr>
              <w:pStyle w:val="TAC"/>
            </w:pPr>
            <w:r w:rsidRPr="0042506B">
              <w:t>O</w:t>
            </w:r>
          </w:p>
        </w:tc>
        <w:tc>
          <w:tcPr>
            <w:tcW w:w="857" w:type="dxa"/>
            <w:gridSpan w:val="2"/>
            <w:tcBorders>
              <w:top w:val="single" w:sz="6" w:space="0" w:color="000000"/>
              <w:left w:val="single" w:sz="6" w:space="0" w:color="000000"/>
              <w:bottom w:val="single" w:sz="6" w:space="0" w:color="000000"/>
              <w:right w:val="single" w:sz="6" w:space="0" w:color="000000"/>
            </w:tcBorders>
          </w:tcPr>
          <w:p w14:paraId="1BBF109C" w14:textId="77777777" w:rsidR="00BE456A" w:rsidRPr="007F2770" w:rsidRDefault="00BE456A" w:rsidP="009A6594">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0BED0186" w14:textId="77777777" w:rsidR="00BE456A" w:rsidRPr="007F2770" w:rsidRDefault="00BE456A" w:rsidP="009A6594">
            <w:pPr>
              <w:pStyle w:val="TAC"/>
              <w:rPr>
                <w:lang w:eastAsia="zh-CN"/>
              </w:rPr>
            </w:pPr>
            <w:r w:rsidRPr="0042506B">
              <w:t>9-n</w:t>
            </w:r>
          </w:p>
        </w:tc>
      </w:tr>
      <w:tr w:rsidR="00BE456A" w:rsidRPr="007F2770" w14:paraId="7069D825" w14:textId="77777777" w:rsidTr="00BE456A">
        <w:trPr>
          <w:gridAfter w:val="7"/>
          <w:wAfter w:w="5957" w:type="dxa"/>
          <w:cantSplit/>
          <w:jc w:val="center"/>
          <w:ins w:id="33" w:author="Nokia" w:date="2023-11-06T18:33:00Z"/>
        </w:trPr>
        <w:tc>
          <w:tcPr>
            <w:tcW w:w="570" w:type="dxa"/>
            <w:tcBorders>
              <w:top w:val="single" w:sz="6" w:space="0" w:color="000000"/>
              <w:left w:val="single" w:sz="6" w:space="0" w:color="000000"/>
              <w:bottom w:val="single" w:sz="6" w:space="0" w:color="000000"/>
              <w:right w:val="single" w:sz="6" w:space="0" w:color="000000"/>
            </w:tcBorders>
          </w:tcPr>
          <w:p w14:paraId="1C5C31E3" w14:textId="5E551D98" w:rsidR="00BE456A" w:rsidRDefault="00BE456A" w:rsidP="00BE456A">
            <w:pPr>
              <w:pStyle w:val="TAL"/>
              <w:rPr>
                <w:ins w:id="34" w:author="Nokia" w:date="2023-11-06T18:33:00Z"/>
              </w:rPr>
            </w:pPr>
            <w:ins w:id="35" w:author="Nokia" w:date="2023-11-06T18:34:00Z">
              <w:r>
                <w:t>XX</w:t>
              </w:r>
            </w:ins>
          </w:p>
        </w:tc>
        <w:tc>
          <w:tcPr>
            <w:tcW w:w="2847" w:type="dxa"/>
            <w:tcBorders>
              <w:top w:val="single" w:sz="6" w:space="0" w:color="000000"/>
              <w:left w:val="single" w:sz="6" w:space="0" w:color="000000"/>
              <w:bottom w:val="single" w:sz="6" w:space="0" w:color="000000"/>
              <w:right w:val="single" w:sz="6" w:space="0" w:color="000000"/>
            </w:tcBorders>
          </w:tcPr>
          <w:p w14:paraId="17F292A8" w14:textId="025D35E7" w:rsidR="00BE456A" w:rsidRPr="0042506B" w:rsidRDefault="00BE456A" w:rsidP="00BE456A">
            <w:pPr>
              <w:pStyle w:val="TAL"/>
              <w:rPr>
                <w:ins w:id="36" w:author="Nokia" w:date="2023-11-06T18:33:00Z"/>
              </w:rPr>
            </w:pPr>
            <w:ins w:id="37" w:author="Nokia" w:date="2023-11-06T18:34:00Z">
              <w:r>
                <w:t>UL PDU set assistance information</w:t>
              </w:r>
            </w:ins>
          </w:p>
        </w:tc>
        <w:tc>
          <w:tcPr>
            <w:tcW w:w="3131" w:type="dxa"/>
            <w:tcBorders>
              <w:top w:val="single" w:sz="6" w:space="0" w:color="000000"/>
              <w:left w:val="single" w:sz="6" w:space="0" w:color="000000"/>
              <w:bottom w:val="single" w:sz="6" w:space="0" w:color="000000"/>
              <w:right w:val="single" w:sz="6" w:space="0" w:color="000000"/>
            </w:tcBorders>
          </w:tcPr>
          <w:p w14:paraId="4FF0EB8E" w14:textId="4CE97EB0" w:rsidR="00BE456A" w:rsidRPr="0042506B" w:rsidRDefault="00BE456A" w:rsidP="00BE456A">
            <w:pPr>
              <w:pStyle w:val="TAL"/>
              <w:rPr>
                <w:ins w:id="38" w:author="Nokia" w:date="2023-11-06T18:33:00Z"/>
              </w:rPr>
            </w:pPr>
            <w:ins w:id="39" w:author="Nokia" w:date="2023-11-06T18:34:00Z">
              <w:r>
                <w:t>UL PDU set assistance information</w:t>
              </w:r>
            </w:ins>
          </w:p>
        </w:tc>
        <w:tc>
          <w:tcPr>
            <w:tcW w:w="1138" w:type="dxa"/>
            <w:tcBorders>
              <w:top w:val="single" w:sz="6" w:space="0" w:color="000000"/>
              <w:left w:val="single" w:sz="6" w:space="0" w:color="000000"/>
              <w:bottom w:val="single" w:sz="6" w:space="0" w:color="000000"/>
              <w:right w:val="single" w:sz="6" w:space="0" w:color="000000"/>
            </w:tcBorders>
          </w:tcPr>
          <w:p w14:paraId="68898D16" w14:textId="34AE0061" w:rsidR="00BE456A" w:rsidRPr="0042506B" w:rsidRDefault="00BE456A" w:rsidP="00BE456A">
            <w:pPr>
              <w:pStyle w:val="TAC"/>
              <w:rPr>
                <w:ins w:id="40" w:author="Nokia" w:date="2023-11-06T18:33:00Z"/>
              </w:rPr>
            </w:pPr>
            <w:ins w:id="41" w:author="Nokia" w:date="2023-11-06T18:34:00Z">
              <w:r>
                <w:t>O</w:t>
              </w:r>
            </w:ins>
          </w:p>
        </w:tc>
        <w:tc>
          <w:tcPr>
            <w:tcW w:w="857" w:type="dxa"/>
            <w:tcBorders>
              <w:top w:val="single" w:sz="6" w:space="0" w:color="000000"/>
              <w:left w:val="single" w:sz="6" w:space="0" w:color="000000"/>
              <w:bottom w:val="single" w:sz="6" w:space="0" w:color="000000"/>
              <w:right w:val="single" w:sz="6" w:space="0" w:color="000000"/>
            </w:tcBorders>
          </w:tcPr>
          <w:p w14:paraId="7FF67169" w14:textId="12515CF0" w:rsidR="00BE456A" w:rsidRPr="0042506B" w:rsidRDefault="00BE456A" w:rsidP="00BE456A">
            <w:pPr>
              <w:pStyle w:val="TAC"/>
              <w:rPr>
                <w:ins w:id="42" w:author="Nokia" w:date="2023-11-06T18:33:00Z"/>
              </w:rPr>
            </w:pPr>
            <w:ins w:id="43" w:author="Nokia" w:date="2023-11-06T18:34:00Z">
              <w:r w:rsidRPr="007F2770">
                <w:rPr>
                  <w:rFonts w:hint="eastAsia"/>
                </w:rPr>
                <w:t>TLV</w:t>
              </w:r>
              <w:r w:rsidRPr="007F2770">
                <w:t>-E</w:t>
              </w:r>
            </w:ins>
          </w:p>
        </w:tc>
        <w:tc>
          <w:tcPr>
            <w:tcW w:w="853" w:type="dxa"/>
            <w:tcBorders>
              <w:top w:val="single" w:sz="6" w:space="0" w:color="000000"/>
              <w:left w:val="single" w:sz="6" w:space="0" w:color="000000"/>
              <w:bottom w:val="single" w:sz="6" w:space="0" w:color="000000"/>
              <w:right w:val="single" w:sz="6" w:space="0" w:color="000000"/>
            </w:tcBorders>
          </w:tcPr>
          <w:p w14:paraId="2C69C2FB" w14:textId="5667128B" w:rsidR="00BE456A" w:rsidRPr="0042506B" w:rsidRDefault="00BE456A" w:rsidP="00BE456A">
            <w:pPr>
              <w:pStyle w:val="TAC"/>
              <w:rPr>
                <w:ins w:id="44" w:author="Nokia" w:date="2023-11-06T18:33:00Z"/>
              </w:rPr>
            </w:pPr>
            <w:ins w:id="45" w:author="Nokia" w:date="2023-11-06T18:34:00Z">
              <w:r w:rsidRPr="007F2770">
                <w:t>3</w:t>
              </w:r>
              <w:r w:rsidRPr="007F2770">
                <w:rPr>
                  <w:rFonts w:hint="eastAsia"/>
                </w:rPr>
                <w:t>-</w:t>
              </w:r>
              <w:r w:rsidRPr="007F2770">
                <w:t>65538</w:t>
              </w:r>
            </w:ins>
          </w:p>
        </w:tc>
      </w:tr>
    </w:tbl>
    <w:p w14:paraId="5ECFDE43" w14:textId="77777777" w:rsidR="00F147E0" w:rsidRPr="007F2770" w:rsidRDefault="00F147E0" w:rsidP="00F147E0"/>
    <w:p w14:paraId="678E8D06" w14:textId="77777777" w:rsidR="00F147E0" w:rsidRPr="00C7202C" w:rsidRDefault="00F147E0" w:rsidP="00F147E0">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09CD1328" w14:textId="2C2346E8" w:rsidR="00F147E0" w:rsidRDefault="00F147E0" w:rsidP="00F147E0">
      <w:pPr>
        <w:pStyle w:val="Heading4"/>
        <w:rPr>
          <w:ins w:id="46" w:author="Nokia" w:date="2023-10-26T15:42:00Z"/>
        </w:rPr>
      </w:pPr>
      <w:bookmarkStart w:id="47" w:name="_Toc131396672"/>
      <w:ins w:id="48" w:author="Nokia" w:date="2023-10-26T15:42:00Z">
        <w:r w:rsidRPr="007F2770">
          <w:t>8.3.2.</w:t>
        </w:r>
      </w:ins>
      <w:ins w:id="49" w:author="Nokia" w:date="2023-11-06T16:37:00Z">
        <w:r w:rsidR="00C93BF2">
          <w:t>xx</w:t>
        </w:r>
      </w:ins>
      <w:ins w:id="50" w:author="Nokia" w:date="2023-10-26T15:42:00Z">
        <w:r w:rsidRPr="007F2770">
          <w:rPr>
            <w:rFonts w:hint="eastAsia"/>
          </w:rPr>
          <w:tab/>
        </w:r>
      </w:ins>
      <w:ins w:id="51" w:author="Nokia" w:date="2023-11-02T09:46:00Z">
        <w:r w:rsidR="00D6486E">
          <w:t>UL PDU</w:t>
        </w:r>
      </w:ins>
      <w:ins w:id="52" w:author="Nokia" w:date="2023-11-02T09:49:00Z">
        <w:r w:rsidR="000B68B3">
          <w:t xml:space="preserve"> set</w:t>
        </w:r>
      </w:ins>
      <w:ins w:id="53" w:author="Nokia" w:date="2023-11-02T09:46:00Z">
        <w:r w:rsidR="00D6486E">
          <w:t xml:space="preserve"> assistance inform</w:t>
        </w:r>
      </w:ins>
      <w:ins w:id="54" w:author="Nokia" w:date="2023-11-02T09:47:00Z">
        <w:r w:rsidR="00D6486E">
          <w:t>ation</w:t>
        </w:r>
      </w:ins>
    </w:p>
    <w:p w14:paraId="257352FC" w14:textId="23EADC30" w:rsidR="00F147E0" w:rsidRPr="007F2770" w:rsidRDefault="00F147E0" w:rsidP="00F147E0">
      <w:ins w:id="55" w:author="Nokia" w:date="2023-10-26T15:42:00Z">
        <w:r w:rsidRPr="007F2770">
          <w:t>This IE is included</w:t>
        </w:r>
        <w:r w:rsidRPr="00BF10D6">
          <w:t xml:space="preserve"> </w:t>
        </w:r>
        <w:r w:rsidRPr="007F2770">
          <w:t xml:space="preserve">when </w:t>
        </w:r>
        <w:r w:rsidRPr="007F2770">
          <w:rPr>
            <w:rFonts w:eastAsia="MS Mincho"/>
          </w:rPr>
          <w:t xml:space="preserve">the network </w:t>
        </w:r>
      </w:ins>
      <w:ins w:id="56" w:author="Nokia" w:date="2023-11-06T17:16:00Z">
        <w:r w:rsidR="008D4B48">
          <w:rPr>
            <w:rFonts w:eastAsia="MS Mincho"/>
          </w:rPr>
          <w:t>optionally wants</w:t>
        </w:r>
      </w:ins>
      <w:ins w:id="57" w:author="Nokia" w:date="2023-10-26T15:42:00Z">
        <w:r w:rsidRPr="007F2770">
          <w:rPr>
            <w:rFonts w:eastAsia="MS Mincho"/>
          </w:rPr>
          <w:t xml:space="preserve"> to</w:t>
        </w:r>
        <w:r w:rsidRPr="007F2770">
          <w:t xml:space="preserve"> indicate </w:t>
        </w:r>
        <w:r w:rsidRPr="004F49A6">
          <w:t xml:space="preserve">the </w:t>
        </w:r>
      </w:ins>
      <w:ins w:id="58" w:author="Nokia" w:date="2023-11-02T09:47:00Z">
        <w:r w:rsidR="00AC405B">
          <w:t>UL PDU set assi</w:t>
        </w:r>
      </w:ins>
      <w:ins w:id="59" w:author="Nokia" w:date="2023-11-02T09:48:00Z">
        <w:r w:rsidR="00AC405B">
          <w:t>stance information</w:t>
        </w:r>
        <w:r w:rsidR="008C6771">
          <w:t xml:space="preserve"> to the UE</w:t>
        </w:r>
      </w:ins>
      <w:ins w:id="60" w:author="Nokia" w:date="2023-10-26T15:42:00Z">
        <w:r w:rsidRPr="004F49A6">
          <w:t>.</w:t>
        </w:r>
      </w:ins>
      <w:bookmarkEnd w:id="47"/>
    </w:p>
    <w:p w14:paraId="544342F8" w14:textId="77777777" w:rsidR="00F147E0" w:rsidRPr="00C7202C" w:rsidRDefault="00F147E0" w:rsidP="00F147E0">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2F0F476F" w14:textId="77777777" w:rsidR="00F47555" w:rsidRPr="007F2770" w:rsidRDefault="00F47555" w:rsidP="00F47555">
      <w:pPr>
        <w:pStyle w:val="Heading4"/>
        <w:rPr>
          <w:lang w:val="fr-FR" w:eastAsia="ko-KR"/>
        </w:rPr>
      </w:pPr>
      <w:bookmarkStart w:id="61" w:name="_Toc20233146"/>
      <w:bookmarkStart w:id="62" w:name="_Toc27747267"/>
      <w:bookmarkStart w:id="63" w:name="_Toc36213458"/>
      <w:bookmarkStart w:id="64" w:name="_Toc36657635"/>
      <w:bookmarkStart w:id="65" w:name="_Toc45287309"/>
      <w:bookmarkStart w:id="66" w:name="_Toc51948584"/>
      <w:bookmarkStart w:id="67" w:name="_Toc51949676"/>
      <w:bookmarkStart w:id="68"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61"/>
      <w:bookmarkEnd w:id="62"/>
      <w:bookmarkEnd w:id="63"/>
      <w:bookmarkEnd w:id="64"/>
      <w:bookmarkEnd w:id="65"/>
      <w:bookmarkEnd w:id="66"/>
      <w:bookmarkEnd w:id="67"/>
      <w:bookmarkEnd w:id="68"/>
    </w:p>
    <w:p w14:paraId="78343FF8" w14:textId="77777777" w:rsidR="00F47555" w:rsidRPr="007F2770" w:rsidRDefault="00F47555" w:rsidP="00F47555">
      <w:r w:rsidRPr="007F2770">
        <w:t>The PDU SESSION MODIFICATION COMMAND message is sent by the SMF to the UE to indicate a modification of a PDU session. See table 8.3.9.1.1</w:t>
      </w:r>
    </w:p>
    <w:p w14:paraId="0786F459" w14:textId="77777777" w:rsidR="00F47555" w:rsidRPr="007F2770" w:rsidRDefault="00F47555" w:rsidP="00F47555">
      <w:pPr>
        <w:pStyle w:val="B1"/>
      </w:pPr>
      <w:r w:rsidRPr="007F2770">
        <w:t>Message type:</w:t>
      </w:r>
      <w:r w:rsidRPr="007F2770">
        <w:tab/>
        <w:t>PDU SESSION MODIFICATION COMMAND</w:t>
      </w:r>
    </w:p>
    <w:p w14:paraId="5F58B97F" w14:textId="77777777" w:rsidR="00F47555" w:rsidRPr="007F2770" w:rsidRDefault="00F47555" w:rsidP="00F47555">
      <w:pPr>
        <w:pStyle w:val="B1"/>
      </w:pPr>
      <w:r w:rsidRPr="007F2770">
        <w:t>Significance:</w:t>
      </w:r>
      <w:r w:rsidRPr="007F2770">
        <w:tab/>
        <w:t>dual</w:t>
      </w:r>
    </w:p>
    <w:p w14:paraId="69D11BB2" w14:textId="77777777" w:rsidR="00F47555" w:rsidRPr="007F2770" w:rsidRDefault="00F47555" w:rsidP="00F47555">
      <w:pPr>
        <w:pStyle w:val="B1"/>
      </w:pPr>
      <w:r w:rsidRPr="007F2770">
        <w:t>Direction:</w:t>
      </w:r>
      <w:r w:rsidRPr="007F2770">
        <w:tab/>
        <w:t>network to UE</w:t>
      </w:r>
    </w:p>
    <w:p w14:paraId="16205E59" w14:textId="77777777" w:rsidR="00F47555" w:rsidRPr="007F2770" w:rsidRDefault="00F47555" w:rsidP="00F47555">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76"/>
        <w:gridCol w:w="1703"/>
        <w:gridCol w:w="1869"/>
        <w:gridCol w:w="707"/>
        <w:gridCol w:w="541"/>
        <w:gridCol w:w="541"/>
        <w:gridCol w:w="826"/>
        <w:gridCol w:w="531"/>
        <w:gridCol w:w="516"/>
        <w:gridCol w:w="191"/>
        <w:gridCol w:w="515"/>
        <w:gridCol w:w="539"/>
        <w:gridCol w:w="541"/>
      </w:tblGrid>
      <w:tr w:rsidR="00F47555" w:rsidRPr="007F2770" w14:paraId="2E548C49"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2D03846" w14:textId="77777777" w:rsidR="00F47555" w:rsidRPr="007F2770" w:rsidRDefault="00F47555" w:rsidP="009A6594">
            <w:pPr>
              <w:pStyle w:val="TAH"/>
            </w:pPr>
            <w:r w:rsidRPr="007F277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90BBB42" w14:textId="77777777" w:rsidR="00F47555" w:rsidRPr="007F2770" w:rsidRDefault="00F47555" w:rsidP="009A6594">
            <w:pPr>
              <w:pStyle w:val="TAH"/>
            </w:pPr>
            <w:r w:rsidRPr="007F2770">
              <w:t>Information Element</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121BA720" w14:textId="77777777" w:rsidR="00F47555" w:rsidRPr="007F2770" w:rsidRDefault="00F47555" w:rsidP="009A6594">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E7296D" w14:textId="77777777" w:rsidR="00F47555" w:rsidRPr="007F2770" w:rsidRDefault="00F47555" w:rsidP="009A6594">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2D1A48" w14:textId="77777777" w:rsidR="00F47555" w:rsidRPr="007F2770" w:rsidRDefault="00F47555" w:rsidP="009A659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1561446" w14:textId="77777777" w:rsidR="00F47555" w:rsidRPr="007F2770" w:rsidRDefault="00F47555" w:rsidP="009A6594">
            <w:pPr>
              <w:pStyle w:val="TAH"/>
            </w:pPr>
            <w:r w:rsidRPr="007F2770">
              <w:t>Length</w:t>
            </w:r>
          </w:p>
        </w:tc>
      </w:tr>
      <w:tr w:rsidR="00F47555" w:rsidRPr="007F2770" w14:paraId="0A125E3D"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96919A" w14:textId="77777777" w:rsidR="00F47555" w:rsidRPr="007F2770" w:rsidRDefault="00F47555" w:rsidP="009A65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75CACEB" w14:textId="77777777" w:rsidR="00F47555" w:rsidRPr="007F2770" w:rsidRDefault="00F47555" w:rsidP="009A6594">
            <w:pPr>
              <w:pStyle w:val="TAL"/>
            </w:pPr>
            <w:r w:rsidRPr="007F2770">
              <w:t>Extended protocol discriminator</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79628377" w14:textId="77777777" w:rsidR="00F47555" w:rsidRPr="007F2770" w:rsidRDefault="00F47555" w:rsidP="009A6594">
            <w:pPr>
              <w:pStyle w:val="TAL"/>
            </w:pPr>
            <w:r w:rsidRPr="007F2770">
              <w:t>Extended protocol discriminator</w:t>
            </w:r>
          </w:p>
          <w:p w14:paraId="535A731A" w14:textId="77777777" w:rsidR="00F47555" w:rsidRPr="007F2770" w:rsidRDefault="00F47555" w:rsidP="009A6594">
            <w:pPr>
              <w:pStyle w:val="TAL"/>
            </w:pPr>
            <w:r w:rsidRPr="007F277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FE847C" w14:textId="77777777" w:rsidR="00F47555" w:rsidRPr="007F2770" w:rsidRDefault="00F47555"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2D734B" w14:textId="77777777" w:rsidR="00F47555" w:rsidRPr="007F2770" w:rsidRDefault="00F47555"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4ACF3D0" w14:textId="77777777" w:rsidR="00F47555" w:rsidRPr="007F2770" w:rsidRDefault="00F47555" w:rsidP="009A6594">
            <w:pPr>
              <w:pStyle w:val="TAC"/>
            </w:pPr>
            <w:r w:rsidRPr="007F2770">
              <w:t>1</w:t>
            </w:r>
          </w:p>
        </w:tc>
      </w:tr>
      <w:tr w:rsidR="00F47555" w:rsidRPr="007F2770" w14:paraId="2B969FFE"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B5FE4F" w14:textId="77777777" w:rsidR="00F47555" w:rsidRPr="007F2770" w:rsidRDefault="00F47555" w:rsidP="009A65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9EA06B9" w14:textId="77777777" w:rsidR="00F47555" w:rsidRPr="007F2770" w:rsidRDefault="00F47555" w:rsidP="009A6594">
            <w:pPr>
              <w:pStyle w:val="TAL"/>
            </w:pPr>
            <w:r w:rsidRPr="007F2770">
              <w:t>PDU session ID</w:t>
            </w:r>
          </w:p>
        </w:tc>
        <w:tc>
          <w:tcPr>
            <w:tcW w:w="3120" w:type="dxa"/>
            <w:gridSpan w:val="3"/>
            <w:tcBorders>
              <w:top w:val="single" w:sz="6" w:space="0" w:color="000000"/>
              <w:left w:val="single" w:sz="6" w:space="0" w:color="000000"/>
              <w:bottom w:val="single" w:sz="6" w:space="0" w:color="000000"/>
              <w:right w:val="single" w:sz="6" w:space="0" w:color="000000"/>
            </w:tcBorders>
          </w:tcPr>
          <w:p w14:paraId="3210C1F2" w14:textId="77777777" w:rsidR="00F47555" w:rsidRPr="007F2770" w:rsidRDefault="00F47555" w:rsidP="009A6594">
            <w:pPr>
              <w:pStyle w:val="TAL"/>
            </w:pPr>
            <w:r w:rsidRPr="007F2770">
              <w:t>PDU session identity</w:t>
            </w:r>
          </w:p>
          <w:p w14:paraId="47ED397B" w14:textId="77777777" w:rsidR="00F47555" w:rsidRPr="007F2770" w:rsidRDefault="00F47555" w:rsidP="009A6594">
            <w:pPr>
              <w:pStyle w:val="TAL"/>
            </w:pPr>
            <w:r w:rsidRPr="007F277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2C2F1FB" w14:textId="77777777" w:rsidR="00F47555" w:rsidRPr="007F2770" w:rsidRDefault="00F47555"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3BCA2345" w14:textId="77777777" w:rsidR="00F47555" w:rsidRPr="007F2770" w:rsidRDefault="00F47555"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4B7D5EC" w14:textId="77777777" w:rsidR="00F47555" w:rsidRPr="007F2770" w:rsidRDefault="00F47555" w:rsidP="009A6594">
            <w:pPr>
              <w:pStyle w:val="TAC"/>
            </w:pPr>
            <w:r w:rsidRPr="007F2770">
              <w:t>1</w:t>
            </w:r>
          </w:p>
        </w:tc>
      </w:tr>
      <w:tr w:rsidR="00F47555" w:rsidRPr="007F2770" w14:paraId="2FF71728"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84A445" w14:textId="77777777" w:rsidR="00F47555" w:rsidRPr="007F2770" w:rsidRDefault="00F47555" w:rsidP="009A65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79ED278" w14:textId="77777777" w:rsidR="00F47555" w:rsidRPr="007F2770" w:rsidRDefault="00F47555" w:rsidP="009A6594">
            <w:pPr>
              <w:pStyle w:val="TAL"/>
            </w:pPr>
            <w:r w:rsidRPr="007F2770">
              <w:t>PTI</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42FD128C" w14:textId="77777777" w:rsidR="00F47555" w:rsidRPr="007F2770" w:rsidRDefault="00F47555" w:rsidP="009A6594">
            <w:pPr>
              <w:pStyle w:val="TAL"/>
            </w:pPr>
            <w:r w:rsidRPr="007F2770">
              <w:t>Procedure transaction identity</w:t>
            </w:r>
          </w:p>
          <w:p w14:paraId="01BD4D3F" w14:textId="77777777" w:rsidR="00F47555" w:rsidRPr="007F2770" w:rsidRDefault="00F47555" w:rsidP="009A6594">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4908D5" w14:textId="77777777" w:rsidR="00F47555" w:rsidRPr="007F2770" w:rsidRDefault="00F47555"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E4ADE5" w14:textId="77777777" w:rsidR="00F47555" w:rsidRPr="007F2770" w:rsidRDefault="00F47555"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1F004DB" w14:textId="77777777" w:rsidR="00F47555" w:rsidRPr="007F2770" w:rsidRDefault="00F47555" w:rsidP="009A6594">
            <w:pPr>
              <w:pStyle w:val="TAC"/>
            </w:pPr>
            <w:r w:rsidRPr="007F2770">
              <w:t>1</w:t>
            </w:r>
          </w:p>
        </w:tc>
      </w:tr>
      <w:tr w:rsidR="00F47555" w:rsidRPr="007F2770" w14:paraId="74C0848C"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402BF4" w14:textId="77777777" w:rsidR="00F47555" w:rsidRPr="007F2770" w:rsidRDefault="00F47555" w:rsidP="009A65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9E301FC" w14:textId="77777777" w:rsidR="00F47555" w:rsidRPr="007F2770" w:rsidRDefault="00F47555" w:rsidP="009A6594">
            <w:pPr>
              <w:pStyle w:val="TAL"/>
              <w:rPr>
                <w:lang w:val="fr-FR"/>
              </w:rPr>
            </w:pPr>
            <w:r w:rsidRPr="007F2770">
              <w:rPr>
                <w:lang w:val="fr-FR"/>
              </w:rPr>
              <w:t>PDU SESSION MODIFICATION COMMAND message identity</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14D0124A" w14:textId="77777777" w:rsidR="00F47555" w:rsidRPr="007F2770" w:rsidRDefault="00F47555" w:rsidP="009A6594">
            <w:pPr>
              <w:pStyle w:val="TAL"/>
            </w:pPr>
            <w:r w:rsidRPr="007F2770">
              <w:t>Message type</w:t>
            </w:r>
          </w:p>
          <w:p w14:paraId="0D5A7089" w14:textId="77777777" w:rsidR="00F47555" w:rsidRPr="007F2770" w:rsidRDefault="00F47555" w:rsidP="009A6594">
            <w:pPr>
              <w:pStyle w:val="TAL"/>
            </w:pPr>
            <w:r w:rsidRPr="007F277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19BEE77" w14:textId="77777777" w:rsidR="00F47555" w:rsidRPr="007F2770" w:rsidRDefault="00F47555" w:rsidP="009A6594">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183C00" w14:textId="77777777" w:rsidR="00F47555" w:rsidRPr="007F2770" w:rsidRDefault="00F47555" w:rsidP="009A659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AC28DA3" w14:textId="77777777" w:rsidR="00F47555" w:rsidRPr="007F2770" w:rsidRDefault="00F47555" w:rsidP="009A6594">
            <w:pPr>
              <w:pStyle w:val="TAC"/>
            </w:pPr>
            <w:r w:rsidRPr="007F2770">
              <w:t>1</w:t>
            </w:r>
          </w:p>
        </w:tc>
      </w:tr>
      <w:tr w:rsidR="00F47555" w:rsidRPr="007F2770" w14:paraId="2D40C99D"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A9E300" w14:textId="77777777" w:rsidR="00F47555" w:rsidRPr="007F2770" w:rsidRDefault="00F47555" w:rsidP="009A6594">
            <w:pPr>
              <w:pStyle w:val="TAL"/>
            </w:pPr>
            <w:r w:rsidRPr="007F277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8763F75" w14:textId="77777777" w:rsidR="00F47555" w:rsidRPr="007F2770" w:rsidRDefault="00F47555" w:rsidP="009A6594">
            <w:pPr>
              <w:pStyle w:val="TAL"/>
            </w:pPr>
            <w:r w:rsidRPr="007F2770">
              <w:t>5GSM cause</w:t>
            </w:r>
          </w:p>
        </w:tc>
        <w:tc>
          <w:tcPr>
            <w:tcW w:w="3120" w:type="dxa"/>
            <w:gridSpan w:val="3"/>
            <w:tcBorders>
              <w:top w:val="single" w:sz="6" w:space="0" w:color="000000"/>
              <w:left w:val="single" w:sz="6" w:space="0" w:color="000000"/>
              <w:bottom w:val="single" w:sz="6" w:space="0" w:color="000000"/>
              <w:right w:val="single" w:sz="6" w:space="0" w:color="000000"/>
            </w:tcBorders>
          </w:tcPr>
          <w:p w14:paraId="7B6D37C7" w14:textId="77777777" w:rsidR="00F47555" w:rsidRPr="007F2770" w:rsidRDefault="00F47555" w:rsidP="009A6594">
            <w:pPr>
              <w:pStyle w:val="TAL"/>
            </w:pPr>
            <w:r w:rsidRPr="007F2770">
              <w:t>5GSM cause</w:t>
            </w:r>
          </w:p>
          <w:p w14:paraId="2801CA0D" w14:textId="77777777" w:rsidR="00F47555" w:rsidRPr="007F2770" w:rsidRDefault="00F47555" w:rsidP="009A6594">
            <w:pPr>
              <w:pStyle w:val="TAL"/>
            </w:pPr>
            <w:r w:rsidRPr="007F277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67B118D5"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12817E" w14:textId="77777777" w:rsidR="00F47555" w:rsidRPr="007F2770" w:rsidRDefault="00F47555" w:rsidP="009A659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0FE77A5" w14:textId="77777777" w:rsidR="00F47555" w:rsidRPr="007F2770" w:rsidRDefault="00F47555" w:rsidP="009A6594">
            <w:pPr>
              <w:pStyle w:val="TAC"/>
            </w:pPr>
            <w:r w:rsidRPr="007F2770">
              <w:t>2</w:t>
            </w:r>
          </w:p>
        </w:tc>
      </w:tr>
      <w:tr w:rsidR="00F47555" w:rsidRPr="007F2770" w14:paraId="1CC3A028"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834941" w14:textId="77777777" w:rsidR="00F47555" w:rsidRPr="007F2770" w:rsidRDefault="00F47555" w:rsidP="009A6594">
            <w:pPr>
              <w:pStyle w:val="TAL"/>
            </w:pPr>
            <w:r w:rsidRPr="007F277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2C9E0573" w14:textId="77777777" w:rsidR="00F47555" w:rsidRPr="007F2770" w:rsidRDefault="00F47555" w:rsidP="009A6594">
            <w:pPr>
              <w:pStyle w:val="TAL"/>
            </w:pPr>
            <w:r w:rsidRPr="007F2770">
              <w:t>Session AMBR</w:t>
            </w:r>
          </w:p>
        </w:tc>
        <w:tc>
          <w:tcPr>
            <w:tcW w:w="3120" w:type="dxa"/>
            <w:gridSpan w:val="3"/>
            <w:tcBorders>
              <w:top w:val="single" w:sz="6" w:space="0" w:color="000000"/>
              <w:left w:val="single" w:sz="6" w:space="0" w:color="000000"/>
              <w:bottom w:val="single" w:sz="6" w:space="0" w:color="000000"/>
              <w:right w:val="single" w:sz="6" w:space="0" w:color="000000"/>
            </w:tcBorders>
          </w:tcPr>
          <w:p w14:paraId="4543E784" w14:textId="77777777" w:rsidR="00F47555" w:rsidRPr="007F2770" w:rsidRDefault="00F47555" w:rsidP="009A6594">
            <w:pPr>
              <w:pStyle w:val="TAL"/>
            </w:pPr>
            <w:r w:rsidRPr="007F2770">
              <w:t>Session-AMBR</w:t>
            </w:r>
          </w:p>
          <w:p w14:paraId="59158B84" w14:textId="77777777" w:rsidR="00F47555" w:rsidRPr="007F2770" w:rsidRDefault="00F47555" w:rsidP="009A6594">
            <w:pPr>
              <w:pStyle w:val="TAL"/>
            </w:pPr>
            <w:r w:rsidRPr="007F2770">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2A963B9E"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079EF1E" w14:textId="77777777" w:rsidR="00F47555" w:rsidRPr="007F2770" w:rsidRDefault="00F47555" w:rsidP="009A659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D7401E" w14:textId="77777777" w:rsidR="00F47555" w:rsidRPr="007F2770" w:rsidRDefault="00F47555" w:rsidP="009A6594">
            <w:pPr>
              <w:pStyle w:val="TAC"/>
            </w:pPr>
            <w:r w:rsidRPr="007F2770">
              <w:t>8</w:t>
            </w:r>
          </w:p>
        </w:tc>
      </w:tr>
      <w:tr w:rsidR="00F47555" w:rsidRPr="007F2770" w14:paraId="768F2958"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E3EF88" w14:textId="77777777" w:rsidR="00F47555" w:rsidRPr="007F2770" w:rsidRDefault="00F47555" w:rsidP="009A6594">
            <w:pPr>
              <w:pStyle w:val="TAL"/>
            </w:pPr>
            <w:r w:rsidRPr="007F277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1E68F572" w14:textId="77777777" w:rsidR="00F47555" w:rsidRPr="007F2770" w:rsidRDefault="00F47555" w:rsidP="009A6594">
            <w:pPr>
              <w:pStyle w:val="TAL"/>
            </w:pPr>
            <w:r w:rsidRPr="007F2770">
              <w:t>RQ timer value</w:t>
            </w:r>
          </w:p>
        </w:tc>
        <w:tc>
          <w:tcPr>
            <w:tcW w:w="3120" w:type="dxa"/>
            <w:gridSpan w:val="3"/>
            <w:tcBorders>
              <w:top w:val="single" w:sz="6" w:space="0" w:color="000000"/>
              <w:left w:val="single" w:sz="6" w:space="0" w:color="000000"/>
              <w:bottom w:val="single" w:sz="6" w:space="0" w:color="000000"/>
              <w:right w:val="single" w:sz="6" w:space="0" w:color="000000"/>
            </w:tcBorders>
          </w:tcPr>
          <w:p w14:paraId="3B9CE35E" w14:textId="77777777" w:rsidR="00F47555" w:rsidRPr="007F2770" w:rsidRDefault="00F47555" w:rsidP="009A6594">
            <w:pPr>
              <w:pStyle w:val="TAL"/>
            </w:pPr>
            <w:r w:rsidRPr="007F2770">
              <w:t>GPRS timer</w:t>
            </w:r>
          </w:p>
          <w:p w14:paraId="0CCB5588" w14:textId="77777777" w:rsidR="00F47555" w:rsidRPr="007F2770" w:rsidRDefault="00F47555" w:rsidP="009A6594">
            <w:pPr>
              <w:pStyle w:val="TAL"/>
            </w:pPr>
            <w:r w:rsidRPr="007F277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F9D07B6"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3DD1FE" w14:textId="77777777" w:rsidR="00F47555" w:rsidRPr="007F2770" w:rsidRDefault="00F47555" w:rsidP="009A659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CADE74C" w14:textId="77777777" w:rsidR="00F47555" w:rsidRPr="007F2770" w:rsidRDefault="00F47555" w:rsidP="009A6594">
            <w:pPr>
              <w:pStyle w:val="TAC"/>
            </w:pPr>
            <w:r w:rsidRPr="007F2770">
              <w:t>2</w:t>
            </w:r>
          </w:p>
        </w:tc>
      </w:tr>
      <w:tr w:rsidR="00F47555" w:rsidRPr="007F2770" w14:paraId="2819C58A"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3213E5" w14:textId="77777777" w:rsidR="00F47555" w:rsidRPr="007F2770" w:rsidRDefault="00F47555" w:rsidP="009A6594">
            <w:pPr>
              <w:pStyle w:val="TAL"/>
            </w:pPr>
            <w:r w:rsidRPr="007F2770">
              <w:t>8-</w:t>
            </w:r>
          </w:p>
        </w:tc>
        <w:tc>
          <w:tcPr>
            <w:tcW w:w="2837" w:type="dxa"/>
            <w:gridSpan w:val="2"/>
            <w:tcBorders>
              <w:top w:val="single" w:sz="6" w:space="0" w:color="000000"/>
              <w:left w:val="single" w:sz="6" w:space="0" w:color="000000"/>
              <w:bottom w:val="single" w:sz="6" w:space="0" w:color="000000"/>
              <w:right w:val="single" w:sz="6" w:space="0" w:color="000000"/>
            </w:tcBorders>
          </w:tcPr>
          <w:p w14:paraId="35322D01" w14:textId="77777777" w:rsidR="00F47555" w:rsidRPr="007F2770" w:rsidRDefault="00F47555" w:rsidP="009A6594">
            <w:pPr>
              <w:pStyle w:val="TAL"/>
            </w:pPr>
            <w:r w:rsidRPr="007F2770">
              <w:t>Always-on PDU session indication</w:t>
            </w:r>
          </w:p>
        </w:tc>
        <w:tc>
          <w:tcPr>
            <w:tcW w:w="3120" w:type="dxa"/>
            <w:gridSpan w:val="3"/>
            <w:tcBorders>
              <w:top w:val="single" w:sz="6" w:space="0" w:color="000000"/>
              <w:left w:val="single" w:sz="6" w:space="0" w:color="000000"/>
              <w:bottom w:val="single" w:sz="6" w:space="0" w:color="000000"/>
              <w:right w:val="single" w:sz="6" w:space="0" w:color="000000"/>
            </w:tcBorders>
          </w:tcPr>
          <w:p w14:paraId="60F56018" w14:textId="77777777" w:rsidR="00F47555" w:rsidRPr="007F2770" w:rsidRDefault="00F47555" w:rsidP="009A6594">
            <w:pPr>
              <w:pStyle w:val="TAL"/>
            </w:pPr>
            <w:r w:rsidRPr="007F2770">
              <w:t>Always-on PDU session indication</w:t>
            </w:r>
          </w:p>
          <w:p w14:paraId="407465AA" w14:textId="77777777" w:rsidR="00F47555" w:rsidRPr="007F2770" w:rsidRDefault="00F47555" w:rsidP="009A6594">
            <w:pPr>
              <w:pStyle w:val="TAL"/>
            </w:pPr>
            <w:r w:rsidRPr="007F2770">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4C6D08A4"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F16C46" w14:textId="77777777" w:rsidR="00F47555" w:rsidRPr="007F2770" w:rsidRDefault="00F47555" w:rsidP="009A659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1D3741A" w14:textId="77777777" w:rsidR="00F47555" w:rsidRPr="007F2770" w:rsidRDefault="00F47555" w:rsidP="009A6594">
            <w:pPr>
              <w:pStyle w:val="TAC"/>
            </w:pPr>
            <w:r w:rsidRPr="007F2770">
              <w:t>1</w:t>
            </w:r>
          </w:p>
        </w:tc>
      </w:tr>
      <w:tr w:rsidR="00F47555" w:rsidRPr="007F2770" w14:paraId="7D9EC97D"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BC0C88" w14:textId="77777777" w:rsidR="00F47555" w:rsidRPr="007F2770" w:rsidRDefault="00F47555" w:rsidP="009A6594">
            <w:pPr>
              <w:pStyle w:val="TAL"/>
            </w:pPr>
            <w:r w:rsidRPr="007F277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6C39C699" w14:textId="77777777" w:rsidR="00F47555" w:rsidRPr="007F2770" w:rsidRDefault="00F47555" w:rsidP="009A6594">
            <w:pPr>
              <w:pStyle w:val="TAL"/>
            </w:pPr>
            <w:r w:rsidRPr="007F2770">
              <w:t>Authorized QoS rules</w:t>
            </w:r>
          </w:p>
        </w:tc>
        <w:tc>
          <w:tcPr>
            <w:tcW w:w="3120" w:type="dxa"/>
            <w:gridSpan w:val="3"/>
            <w:tcBorders>
              <w:top w:val="single" w:sz="6" w:space="0" w:color="000000"/>
              <w:left w:val="single" w:sz="6" w:space="0" w:color="000000"/>
              <w:bottom w:val="single" w:sz="6" w:space="0" w:color="000000"/>
              <w:right w:val="single" w:sz="6" w:space="0" w:color="000000"/>
            </w:tcBorders>
          </w:tcPr>
          <w:p w14:paraId="7F84CBE5" w14:textId="77777777" w:rsidR="00F47555" w:rsidRPr="007F2770" w:rsidRDefault="00F47555" w:rsidP="009A6594">
            <w:pPr>
              <w:pStyle w:val="TAL"/>
            </w:pPr>
            <w:r w:rsidRPr="007F2770">
              <w:t>QoS rules</w:t>
            </w:r>
          </w:p>
          <w:p w14:paraId="248F1B2F" w14:textId="77777777" w:rsidR="00F47555" w:rsidRPr="007F2770" w:rsidRDefault="00F47555" w:rsidP="009A6594">
            <w:pPr>
              <w:pStyle w:val="TAL"/>
            </w:pPr>
            <w:r w:rsidRPr="007F2770">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2112B1D1"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53C6D4D" w14:textId="77777777" w:rsidR="00F47555" w:rsidRPr="007F2770" w:rsidRDefault="00F47555"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A39FCA9" w14:textId="77777777" w:rsidR="00F47555" w:rsidRPr="007F2770" w:rsidRDefault="00F47555" w:rsidP="009A6594">
            <w:pPr>
              <w:pStyle w:val="TAC"/>
            </w:pPr>
            <w:r w:rsidRPr="007F2770">
              <w:t>7-65538</w:t>
            </w:r>
          </w:p>
        </w:tc>
      </w:tr>
      <w:tr w:rsidR="00F47555" w:rsidRPr="007F2770" w14:paraId="10A5EFF7"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A4C868" w14:textId="77777777" w:rsidR="00F47555" w:rsidRPr="007F2770" w:rsidRDefault="00F47555" w:rsidP="009A6594">
            <w:pPr>
              <w:pStyle w:val="TAL"/>
            </w:pPr>
            <w:r w:rsidRPr="007F2770">
              <w:t>75</w:t>
            </w:r>
          </w:p>
        </w:tc>
        <w:tc>
          <w:tcPr>
            <w:tcW w:w="2837" w:type="dxa"/>
            <w:gridSpan w:val="2"/>
            <w:tcBorders>
              <w:top w:val="single" w:sz="6" w:space="0" w:color="000000"/>
              <w:left w:val="single" w:sz="6" w:space="0" w:color="000000"/>
              <w:bottom w:val="single" w:sz="6" w:space="0" w:color="000000"/>
              <w:right w:val="single" w:sz="6" w:space="0" w:color="000000"/>
            </w:tcBorders>
          </w:tcPr>
          <w:p w14:paraId="7FA90B54" w14:textId="77777777" w:rsidR="00F47555" w:rsidRPr="007F2770" w:rsidRDefault="00F47555" w:rsidP="009A6594">
            <w:pPr>
              <w:pStyle w:val="TAL"/>
            </w:pPr>
            <w:r w:rsidRPr="007F2770">
              <w:t>Mapped EPS bearer contexts</w:t>
            </w:r>
          </w:p>
        </w:tc>
        <w:tc>
          <w:tcPr>
            <w:tcW w:w="3120" w:type="dxa"/>
            <w:gridSpan w:val="3"/>
            <w:tcBorders>
              <w:top w:val="single" w:sz="6" w:space="0" w:color="000000"/>
              <w:left w:val="single" w:sz="6" w:space="0" w:color="000000"/>
              <w:bottom w:val="single" w:sz="6" w:space="0" w:color="000000"/>
              <w:right w:val="single" w:sz="6" w:space="0" w:color="000000"/>
            </w:tcBorders>
          </w:tcPr>
          <w:p w14:paraId="132495A5" w14:textId="77777777" w:rsidR="00F47555" w:rsidRPr="007F2770" w:rsidRDefault="00F47555" w:rsidP="009A6594">
            <w:pPr>
              <w:pStyle w:val="TAL"/>
            </w:pPr>
            <w:r w:rsidRPr="007F2770">
              <w:t>Mapped EPS bearer contexts</w:t>
            </w:r>
          </w:p>
          <w:p w14:paraId="7D8DA5CB" w14:textId="77777777" w:rsidR="00F47555" w:rsidRPr="007F2770" w:rsidRDefault="00F47555" w:rsidP="009A6594">
            <w:pPr>
              <w:pStyle w:val="TAL"/>
            </w:pPr>
            <w:r w:rsidRPr="007F2770">
              <w:rPr>
                <w:rFonts w:hint="eastAsia"/>
              </w:rPr>
              <w:t>9.11.4.</w:t>
            </w:r>
            <w:r w:rsidRPr="007F2770">
              <w:t>8</w:t>
            </w:r>
          </w:p>
        </w:tc>
        <w:tc>
          <w:tcPr>
            <w:tcW w:w="1134" w:type="dxa"/>
            <w:gridSpan w:val="2"/>
            <w:tcBorders>
              <w:top w:val="single" w:sz="6" w:space="0" w:color="000000"/>
              <w:left w:val="single" w:sz="6" w:space="0" w:color="000000"/>
              <w:bottom w:val="single" w:sz="6" w:space="0" w:color="000000"/>
              <w:right w:val="single" w:sz="6" w:space="0" w:color="000000"/>
            </w:tcBorders>
          </w:tcPr>
          <w:p w14:paraId="3E1E4832" w14:textId="77777777" w:rsidR="00F47555" w:rsidRPr="007F2770" w:rsidRDefault="00F47555" w:rsidP="009A6594">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C46BED" w14:textId="77777777" w:rsidR="00F47555" w:rsidRPr="007F2770" w:rsidRDefault="00F47555"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6D1AB2" w14:textId="77777777" w:rsidR="00F47555" w:rsidRPr="007F2770" w:rsidRDefault="00F47555" w:rsidP="009A6594">
            <w:pPr>
              <w:pStyle w:val="TAC"/>
            </w:pPr>
            <w:r w:rsidRPr="007F2770">
              <w:t>7-65538</w:t>
            </w:r>
          </w:p>
        </w:tc>
      </w:tr>
      <w:tr w:rsidR="00F47555" w:rsidRPr="007F2770" w14:paraId="1A93909A"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8F38D47" w14:textId="77777777" w:rsidR="00F47555" w:rsidRPr="007F2770" w:rsidRDefault="00F47555" w:rsidP="009A6594">
            <w:pPr>
              <w:pStyle w:val="TAL"/>
            </w:pPr>
            <w:r w:rsidRPr="007F2770">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27FBFA0" w14:textId="77777777" w:rsidR="00F47555" w:rsidRPr="007F2770" w:rsidRDefault="00F47555" w:rsidP="009A6594">
            <w:pPr>
              <w:pStyle w:val="TAL"/>
            </w:pPr>
            <w:r w:rsidRPr="007F2770">
              <w:t>Authorized QoS flow descriptions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39E72701" w14:textId="77777777" w:rsidR="00F47555" w:rsidRPr="007F2770" w:rsidRDefault="00F47555" w:rsidP="009A6594">
            <w:pPr>
              <w:pStyle w:val="TAL"/>
            </w:pPr>
            <w:r w:rsidRPr="007F2770">
              <w:t>QoS flow descriptions</w:t>
            </w:r>
          </w:p>
          <w:p w14:paraId="73D02EF2" w14:textId="77777777" w:rsidR="00F47555" w:rsidRPr="007F2770" w:rsidRDefault="00F47555" w:rsidP="009A6594">
            <w:pPr>
              <w:pStyle w:val="TAL"/>
            </w:pPr>
            <w:r w:rsidRPr="007F2770">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14A5F519"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DB88B3C" w14:textId="77777777" w:rsidR="00F47555" w:rsidRPr="007F2770" w:rsidRDefault="00F47555"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BC25DC0" w14:textId="77777777" w:rsidR="00F47555" w:rsidRPr="007F2770" w:rsidRDefault="00F47555" w:rsidP="009A6594">
            <w:pPr>
              <w:pStyle w:val="TAC"/>
            </w:pPr>
            <w:r w:rsidRPr="007F2770">
              <w:t>6-65538</w:t>
            </w:r>
          </w:p>
        </w:tc>
      </w:tr>
      <w:tr w:rsidR="00F47555" w:rsidRPr="007F2770" w14:paraId="359B623F"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1F358B" w14:textId="77777777" w:rsidR="00F47555" w:rsidRPr="007F2770" w:rsidRDefault="00F47555" w:rsidP="009A6594">
            <w:pPr>
              <w:pStyle w:val="TAL"/>
            </w:pPr>
            <w:r w:rsidRPr="007F277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A55E7EC" w14:textId="77777777" w:rsidR="00F47555" w:rsidRPr="007F2770" w:rsidRDefault="00F47555" w:rsidP="009A6594">
            <w:pPr>
              <w:pStyle w:val="TAL"/>
            </w:pPr>
            <w:r w:rsidRPr="007F2770">
              <w:t>Extended protocol configuration options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1CAEF4B8" w14:textId="77777777" w:rsidR="00F47555" w:rsidRPr="007F2770" w:rsidRDefault="00F47555" w:rsidP="009A6594">
            <w:pPr>
              <w:pStyle w:val="TAL"/>
            </w:pPr>
            <w:r w:rsidRPr="007F2770">
              <w:t>Extended protocol configuration options</w:t>
            </w:r>
          </w:p>
          <w:p w14:paraId="7EEF0238" w14:textId="77777777" w:rsidR="00F47555" w:rsidRPr="007F2770" w:rsidRDefault="00F47555" w:rsidP="009A6594">
            <w:pPr>
              <w:pStyle w:val="TAL"/>
            </w:pPr>
            <w:r w:rsidRPr="007F2770">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32351435" w14:textId="77777777" w:rsidR="00F47555" w:rsidRPr="007F2770" w:rsidRDefault="00F47555" w:rsidP="009A6594">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9550474" w14:textId="77777777" w:rsidR="00F47555" w:rsidRPr="007F2770" w:rsidRDefault="00F47555"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D98AFC2" w14:textId="77777777" w:rsidR="00F47555" w:rsidRPr="007F2770" w:rsidRDefault="00F47555" w:rsidP="009A6594">
            <w:pPr>
              <w:pStyle w:val="TAC"/>
            </w:pPr>
            <w:r w:rsidRPr="007F2770">
              <w:t>4-65538</w:t>
            </w:r>
          </w:p>
        </w:tc>
      </w:tr>
      <w:tr w:rsidR="00F47555" w:rsidRPr="007F2770" w14:paraId="7D9EE4CE"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514CA47" w14:textId="77777777" w:rsidR="00F47555" w:rsidRPr="007F2770" w:rsidRDefault="00F47555" w:rsidP="009A6594">
            <w:pPr>
              <w:pStyle w:val="TAL"/>
            </w:pPr>
            <w:r w:rsidRPr="007F2770">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29A0D2E5" w14:textId="77777777" w:rsidR="00F47555" w:rsidRPr="007F2770" w:rsidRDefault="00F47555" w:rsidP="009A6594">
            <w:pPr>
              <w:pStyle w:val="TAL"/>
            </w:pPr>
            <w:r w:rsidRPr="007F2770">
              <w:rPr>
                <w:rFonts w:hint="eastAsia"/>
              </w:rPr>
              <w:t>ATSSS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19C77183" w14:textId="77777777" w:rsidR="00F47555" w:rsidRPr="007F2770" w:rsidRDefault="00F47555" w:rsidP="009A6594">
            <w:pPr>
              <w:pStyle w:val="TAL"/>
            </w:pPr>
            <w:r w:rsidRPr="007F2770">
              <w:rPr>
                <w:rFonts w:hint="eastAsia"/>
              </w:rPr>
              <w:t>ATSSS container</w:t>
            </w:r>
          </w:p>
          <w:p w14:paraId="135A6BA9" w14:textId="77777777" w:rsidR="00F47555" w:rsidRPr="007F2770" w:rsidRDefault="00F47555" w:rsidP="009A6594">
            <w:pPr>
              <w:pStyle w:val="TAL"/>
            </w:pPr>
            <w:r w:rsidRPr="007F2770">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0EE0E74C" w14:textId="77777777" w:rsidR="00F47555" w:rsidRPr="007F2770" w:rsidRDefault="00F47555" w:rsidP="009A6594">
            <w:pPr>
              <w:pStyle w:val="TAC"/>
            </w:pPr>
            <w:r w:rsidRPr="007F277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160B39" w14:textId="77777777" w:rsidR="00F47555" w:rsidRPr="007F2770" w:rsidRDefault="00F47555" w:rsidP="009A6594">
            <w:pPr>
              <w:pStyle w:val="TAC"/>
            </w:pPr>
            <w:r w:rsidRPr="007F2770">
              <w:rPr>
                <w:rFonts w:hint="eastAsia"/>
              </w:rPr>
              <w:t>TLV</w:t>
            </w:r>
            <w:r w:rsidRPr="007F2770">
              <w:t>-E</w:t>
            </w:r>
          </w:p>
        </w:tc>
        <w:tc>
          <w:tcPr>
            <w:tcW w:w="850" w:type="dxa"/>
            <w:tcBorders>
              <w:top w:val="single" w:sz="6" w:space="0" w:color="000000"/>
              <w:left w:val="single" w:sz="6" w:space="0" w:color="000000"/>
              <w:bottom w:val="single" w:sz="6" w:space="0" w:color="000000"/>
              <w:right w:val="single" w:sz="6" w:space="0" w:color="000000"/>
            </w:tcBorders>
          </w:tcPr>
          <w:p w14:paraId="19B987E4" w14:textId="77777777" w:rsidR="00F47555" w:rsidRPr="007F2770" w:rsidRDefault="00F47555" w:rsidP="009A6594">
            <w:pPr>
              <w:pStyle w:val="TAC"/>
            </w:pPr>
            <w:r w:rsidRPr="007F2770">
              <w:t>3</w:t>
            </w:r>
            <w:r w:rsidRPr="007F2770">
              <w:rPr>
                <w:rFonts w:hint="eastAsia"/>
              </w:rPr>
              <w:t>-</w:t>
            </w:r>
            <w:r w:rsidRPr="007F2770">
              <w:t>65538</w:t>
            </w:r>
          </w:p>
        </w:tc>
      </w:tr>
      <w:tr w:rsidR="00F47555" w:rsidRPr="007F2770" w14:paraId="5256F2EB" w14:textId="77777777" w:rsidTr="009A6594">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BCAEC4" w14:textId="77777777" w:rsidR="00F47555" w:rsidRPr="007F2770" w:rsidRDefault="00F47555" w:rsidP="009A6594">
            <w:pPr>
              <w:pStyle w:val="TAL"/>
            </w:pPr>
            <w:r w:rsidRPr="007F2770">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8897FD4" w14:textId="77777777" w:rsidR="00F47555" w:rsidRPr="007F2770" w:rsidRDefault="00F47555" w:rsidP="009A6594">
            <w:pPr>
              <w:pStyle w:val="TAL"/>
            </w:pPr>
            <w:r w:rsidRPr="007F2770">
              <w:rPr>
                <w:lang w:eastAsia="zh-CN"/>
              </w:rPr>
              <w:t>IP header compression configuration</w:t>
            </w:r>
          </w:p>
        </w:tc>
        <w:tc>
          <w:tcPr>
            <w:tcW w:w="3120" w:type="dxa"/>
            <w:gridSpan w:val="3"/>
            <w:tcBorders>
              <w:top w:val="single" w:sz="6" w:space="0" w:color="000000"/>
              <w:left w:val="single" w:sz="6" w:space="0" w:color="000000"/>
              <w:bottom w:val="single" w:sz="6" w:space="0" w:color="000000"/>
              <w:right w:val="single" w:sz="6" w:space="0" w:color="000000"/>
            </w:tcBorders>
          </w:tcPr>
          <w:p w14:paraId="1DF9ADB4" w14:textId="77777777" w:rsidR="00F47555" w:rsidRPr="007F2770" w:rsidRDefault="00F47555" w:rsidP="009A6594">
            <w:pPr>
              <w:pStyle w:val="TAL"/>
              <w:rPr>
                <w:noProof/>
                <w:lang w:eastAsia="zh-CN"/>
              </w:rPr>
            </w:pPr>
            <w:r w:rsidRPr="007F2770">
              <w:rPr>
                <w:lang w:eastAsia="zh-CN"/>
              </w:rPr>
              <w:t>IP header compression configuration</w:t>
            </w:r>
          </w:p>
          <w:p w14:paraId="0E898306" w14:textId="77777777" w:rsidR="00F47555" w:rsidRPr="007F2770" w:rsidRDefault="00F47555" w:rsidP="009A6594">
            <w:pPr>
              <w:pStyle w:val="TAL"/>
            </w:pPr>
            <w:r w:rsidRPr="007F2770">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C742C3C" w14:textId="77777777" w:rsidR="00F47555" w:rsidRPr="007F2770" w:rsidRDefault="00F47555" w:rsidP="009A6594">
            <w:pPr>
              <w:pStyle w:val="TAC"/>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FD1D656" w14:textId="77777777" w:rsidR="00F47555" w:rsidRPr="007F2770" w:rsidRDefault="00F47555" w:rsidP="009A6594">
            <w:pPr>
              <w:pStyle w:val="TAC"/>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018613B" w14:textId="77777777" w:rsidR="00F47555" w:rsidRPr="007F2770" w:rsidRDefault="00F47555" w:rsidP="009A6594">
            <w:pPr>
              <w:pStyle w:val="TAC"/>
            </w:pPr>
            <w:r w:rsidRPr="007F2770">
              <w:rPr>
                <w:lang w:eastAsia="zh-CN"/>
              </w:rPr>
              <w:t>5-257</w:t>
            </w:r>
          </w:p>
        </w:tc>
      </w:tr>
      <w:tr w:rsidR="00F47555" w:rsidRPr="007F2770" w14:paraId="0381C713" w14:textId="77777777" w:rsidTr="009A659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B1FD15" w14:textId="77777777" w:rsidR="00F47555" w:rsidRPr="007F2770" w:rsidRDefault="00F47555" w:rsidP="009A6594">
            <w:pPr>
              <w:pStyle w:val="TAL"/>
            </w:pPr>
            <w:r w:rsidRPr="007F2770">
              <w:t>74</w:t>
            </w:r>
          </w:p>
        </w:tc>
        <w:tc>
          <w:tcPr>
            <w:tcW w:w="2837" w:type="dxa"/>
            <w:gridSpan w:val="3"/>
            <w:tcBorders>
              <w:top w:val="single" w:sz="6" w:space="0" w:color="000000"/>
              <w:left w:val="single" w:sz="6" w:space="0" w:color="000000"/>
              <w:bottom w:val="single" w:sz="6" w:space="0" w:color="000000"/>
              <w:right w:val="single" w:sz="6" w:space="0" w:color="000000"/>
            </w:tcBorders>
          </w:tcPr>
          <w:p w14:paraId="0346F50F" w14:textId="77777777" w:rsidR="00F47555" w:rsidRPr="007F2770" w:rsidRDefault="00F47555" w:rsidP="009A6594">
            <w:pPr>
              <w:pStyle w:val="TAL"/>
              <w:rPr>
                <w:lang w:eastAsia="zh-CN"/>
              </w:rPr>
            </w:pPr>
            <w:r w:rsidRPr="007F2770">
              <w:rPr>
                <w:lang w:eastAsia="zh-CN"/>
              </w:rPr>
              <w:t>Port management information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5433FF9D" w14:textId="77777777" w:rsidR="00F47555" w:rsidRPr="007F2770" w:rsidRDefault="00F47555" w:rsidP="009A6594">
            <w:pPr>
              <w:pStyle w:val="TAL"/>
              <w:rPr>
                <w:lang w:eastAsia="zh-CN"/>
              </w:rPr>
            </w:pPr>
            <w:r w:rsidRPr="007F2770">
              <w:rPr>
                <w:lang w:eastAsia="zh-CN"/>
              </w:rPr>
              <w:t>Port management information container</w:t>
            </w:r>
          </w:p>
          <w:p w14:paraId="69E20898" w14:textId="77777777" w:rsidR="00F47555" w:rsidRPr="007F2770" w:rsidRDefault="00F47555" w:rsidP="009A6594">
            <w:pPr>
              <w:pStyle w:val="TAL"/>
              <w:rPr>
                <w:lang w:eastAsia="zh-CN"/>
              </w:rPr>
            </w:pPr>
            <w:r w:rsidRPr="007F2770">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1F70A8E8" w14:textId="77777777" w:rsidR="00F47555" w:rsidRPr="007F2770" w:rsidRDefault="00F47555" w:rsidP="009A659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0C7F28" w14:textId="77777777" w:rsidR="00F47555" w:rsidRPr="007F2770" w:rsidRDefault="00F47555" w:rsidP="009A659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A77082F" w14:textId="77777777" w:rsidR="00F47555" w:rsidRPr="007F2770" w:rsidRDefault="00F47555" w:rsidP="009A6594">
            <w:pPr>
              <w:pStyle w:val="TAC"/>
              <w:rPr>
                <w:lang w:eastAsia="zh-CN"/>
              </w:rPr>
            </w:pPr>
            <w:r w:rsidRPr="007F2770">
              <w:rPr>
                <w:lang w:eastAsia="zh-CN"/>
              </w:rPr>
              <w:t>4-65538</w:t>
            </w:r>
          </w:p>
        </w:tc>
      </w:tr>
      <w:tr w:rsidR="00F47555" w:rsidRPr="007F2770" w14:paraId="4E9E0F5B" w14:textId="77777777" w:rsidTr="009A659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4BEC8C5" w14:textId="77777777" w:rsidR="00F47555" w:rsidRPr="007F2770" w:rsidRDefault="00F47555" w:rsidP="009A6594">
            <w:pPr>
              <w:pStyle w:val="TAL"/>
            </w:pPr>
            <w:r w:rsidRPr="007F2770">
              <w:rPr>
                <w:noProof/>
                <w:lang w:eastAsia="zh-CN"/>
              </w:rPr>
              <w:t>1E</w:t>
            </w:r>
          </w:p>
        </w:tc>
        <w:tc>
          <w:tcPr>
            <w:tcW w:w="2837" w:type="dxa"/>
            <w:gridSpan w:val="3"/>
            <w:tcBorders>
              <w:top w:val="single" w:sz="6" w:space="0" w:color="000000"/>
              <w:left w:val="single" w:sz="6" w:space="0" w:color="000000"/>
              <w:bottom w:val="single" w:sz="6" w:space="0" w:color="000000"/>
              <w:right w:val="single" w:sz="6" w:space="0" w:color="000000"/>
            </w:tcBorders>
          </w:tcPr>
          <w:p w14:paraId="4628EF21" w14:textId="77777777" w:rsidR="00F47555" w:rsidRPr="007F2770" w:rsidRDefault="00F47555" w:rsidP="009A6594">
            <w:pPr>
              <w:pStyle w:val="TAL"/>
              <w:rPr>
                <w:lang w:eastAsia="zh-CN"/>
              </w:rPr>
            </w:pPr>
            <w:r w:rsidRPr="007F2770">
              <w:t>Serving PLMN rate control</w:t>
            </w:r>
          </w:p>
        </w:tc>
        <w:tc>
          <w:tcPr>
            <w:tcW w:w="3120" w:type="dxa"/>
            <w:gridSpan w:val="3"/>
            <w:tcBorders>
              <w:top w:val="single" w:sz="6" w:space="0" w:color="000000"/>
              <w:left w:val="single" w:sz="6" w:space="0" w:color="000000"/>
              <w:bottom w:val="single" w:sz="6" w:space="0" w:color="000000"/>
              <w:right w:val="single" w:sz="6" w:space="0" w:color="000000"/>
            </w:tcBorders>
          </w:tcPr>
          <w:p w14:paraId="2B6A9C5B" w14:textId="77777777" w:rsidR="00F47555" w:rsidRPr="007F2770" w:rsidRDefault="00F47555" w:rsidP="009A6594">
            <w:pPr>
              <w:pStyle w:val="TAL"/>
            </w:pPr>
            <w:r w:rsidRPr="007F2770">
              <w:t>Serving PLMN rate control</w:t>
            </w:r>
          </w:p>
          <w:p w14:paraId="33FD20F5" w14:textId="77777777" w:rsidR="00F47555" w:rsidRPr="007F2770" w:rsidRDefault="00F47555" w:rsidP="009A6594">
            <w:pPr>
              <w:pStyle w:val="TAL"/>
              <w:rPr>
                <w:lang w:eastAsia="zh-CN"/>
              </w:rPr>
            </w:pPr>
            <w:r w:rsidRPr="007F2770">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10E61EF0" w14:textId="77777777" w:rsidR="00F47555" w:rsidRPr="007F2770" w:rsidRDefault="00F47555" w:rsidP="009A6594">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3D9F0C" w14:textId="77777777" w:rsidR="00F47555" w:rsidRPr="007F2770" w:rsidRDefault="00F47555" w:rsidP="009A6594">
            <w:pPr>
              <w:pStyle w:val="TAC"/>
              <w:rPr>
                <w:lang w:eastAsia="zh-CN"/>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20B8299" w14:textId="77777777" w:rsidR="00F47555" w:rsidRPr="007F2770" w:rsidRDefault="00F47555" w:rsidP="009A6594">
            <w:pPr>
              <w:pStyle w:val="TAC"/>
              <w:rPr>
                <w:lang w:eastAsia="zh-CN"/>
              </w:rPr>
            </w:pPr>
            <w:r w:rsidRPr="007F2770">
              <w:t>4</w:t>
            </w:r>
          </w:p>
        </w:tc>
      </w:tr>
      <w:tr w:rsidR="00F47555" w:rsidRPr="007F2770" w14:paraId="6B2BEE10" w14:textId="77777777" w:rsidTr="009A659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C005DB" w14:textId="77777777" w:rsidR="00F47555" w:rsidRPr="007F2770" w:rsidRDefault="00F47555" w:rsidP="009A6594">
            <w:pPr>
              <w:pStyle w:val="TAL"/>
              <w:rPr>
                <w:noProof/>
                <w:lang w:eastAsia="zh-CN"/>
              </w:rPr>
            </w:pPr>
            <w:r w:rsidRPr="007F2770">
              <w:t>1F</w:t>
            </w:r>
          </w:p>
        </w:tc>
        <w:tc>
          <w:tcPr>
            <w:tcW w:w="2837" w:type="dxa"/>
            <w:gridSpan w:val="3"/>
            <w:tcBorders>
              <w:top w:val="single" w:sz="6" w:space="0" w:color="000000"/>
              <w:left w:val="single" w:sz="6" w:space="0" w:color="000000"/>
              <w:bottom w:val="single" w:sz="6" w:space="0" w:color="000000"/>
              <w:right w:val="single" w:sz="6" w:space="0" w:color="000000"/>
            </w:tcBorders>
          </w:tcPr>
          <w:p w14:paraId="01AD5657" w14:textId="77777777" w:rsidR="00F47555" w:rsidRPr="007F2770" w:rsidRDefault="00F47555" w:rsidP="009A6594">
            <w:pPr>
              <w:pStyle w:val="TAL"/>
            </w:pPr>
            <w:r w:rsidRPr="007F2770">
              <w:t>Ethernet header compression configuration</w:t>
            </w:r>
          </w:p>
        </w:tc>
        <w:tc>
          <w:tcPr>
            <w:tcW w:w="3120" w:type="dxa"/>
            <w:gridSpan w:val="3"/>
            <w:tcBorders>
              <w:top w:val="single" w:sz="6" w:space="0" w:color="000000"/>
              <w:left w:val="single" w:sz="6" w:space="0" w:color="000000"/>
              <w:bottom w:val="single" w:sz="6" w:space="0" w:color="000000"/>
              <w:right w:val="single" w:sz="6" w:space="0" w:color="000000"/>
            </w:tcBorders>
          </w:tcPr>
          <w:p w14:paraId="71D5E86C" w14:textId="77777777" w:rsidR="00F47555" w:rsidRPr="007F2770" w:rsidRDefault="00F47555" w:rsidP="009A6594">
            <w:pPr>
              <w:pStyle w:val="TAL"/>
            </w:pPr>
            <w:r w:rsidRPr="007F2770">
              <w:t>Ethernet header compression configuration</w:t>
            </w:r>
          </w:p>
          <w:p w14:paraId="36426682" w14:textId="77777777" w:rsidR="00F47555" w:rsidRPr="007F2770" w:rsidRDefault="00F47555" w:rsidP="009A6594">
            <w:pPr>
              <w:pStyle w:val="TAL"/>
            </w:pPr>
            <w:r w:rsidRPr="007F2770">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C634997" w14:textId="77777777" w:rsidR="00F47555" w:rsidRPr="007F2770" w:rsidRDefault="00F47555" w:rsidP="009A659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0B00D1" w14:textId="77777777" w:rsidR="00F47555" w:rsidRPr="007F2770" w:rsidRDefault="00F47555" w:rsidP="009A659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2B3F65" w14:textId="77777777" w:rsidR="00F47555" w:rsidRPr="007F2770" w:rsidRDefault="00F47555" w:rsidP="009A6594">
            <w:pPr>
              <w:pStyle w:val="TAC"/>
            </w:pPr>
            <w:r w:rsidRPr="007F2770">
              <w:t>3</w:t>
            </w:r>
          </w:p>
        </w:tc>
      </w:tr>
      <w:tr w:rsidR="00F47555" w:rsidRPr="007F2770" w14:paraId="7DEB3DBB" w14:textId="77777777" w:rsidTr="009A659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58DCFE" w14:textId="77777777" w:rsidR="00F47555" w:rsidRPr="007F2770" w:rsidRDefault="00F47555" w:rsidP="009A6594">
            <w:pPr>
              <w:pStyle w:val="TAL"/>
            </w:pPr>
            <w:r w:rsidRPr="007F2770">
              <w:t>71</w:t>
            </w:r>
          </w:p>
        </w:tc>
        <w:tc>
          <w:tcPr>
            <w:tcW w:w="2837" w:type="dxa"/>
            <w:gridSpan w:val="3"/>
            <w:tcBorders>
              <w:top w:val="single" w:sz="6" w:space="0" w:color="000000"/>
              <w:left w:val="single" w:sz="6" w:space="0" w:color="000000"/>
              <w:bottom w:val="single" w:sz="6" w:space="0" w:color="000000"/>
              <w:right w:val="single" w:sz="6" w:space="0" w:color="000000"/>
            </w:tcBorders>
          </w:tcPr>
          <w:p w14:paraId="5F22B571" w14:textId="77777777" w:rsidR="00F47555" w:rsidRPr="007F2770" w:rsidRDefault="00F47555" w:rsidP="009A6594">
            <w:pPr>
              <w:pStyle w:val="TAL"/>
            </w:pPr>
            <w:r w:rsidRPr="007F2770">
              <w:t>Received MBS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5197A098" w14:textId="77777777" w:rsidR="00F47555" w:rsidRPr="007F2770" w:rsidRDefault="00F47555" w:rsidP="009A6594">
            <w:pPr>
              <w:pStyle w:val="TAL"/>
            </w:pPr>
            <w:r w:rsidRPr="007F2770">
              <w:t>Received MBS container</w:t>
            </w:r>
          </w:p>
          <w:p w14:paraId="40F8BA51" w14:textId="77777777" w:rsidR="00F47555" w:rsidRPr="007F2770" w:rsidRDefault="00F47555" w:rsidP="009A6594">
            <w:pPr>
              <w:pStyle w:val="TAL"/>
            </w:pPr>
            <w:r w:rsidRPr="007F2770">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211079C3" w14:textId="77777777" w:rsidR="00F47555" w:rsidRPr="007F2770" w:rsidRDefault="00F47555" w:rsidP="009A659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1BFA7F" w14:textId="77777777" w:rsidR="00F47555" w:rsidRPr="007F2770" w:rsidRDefault="00F47555"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6586A6" w14:textId="77777777" w:rsidR="00F47555" w:rsidRPr="007F2770" w:rsidRDefault="00F47555" w:rsidP="009A6594">
            <w:pPr>
              <w:pStyle w:val="TAC"/>
            </w:pPr>
            <w:r w:rsidRPr="007F2770">
              <w:t>9-65538</w:t>
            </w:r>
          </w:p>
        </w:tc>
      </w:tr>
      <w:tr w:rsidR="00F47555" w:rsidRPr="007F2770" w14:paraId="14BBBA54" w14:textId="77777777" w:rsidTr="009A659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AC2E50" w14:textId="77777777" w:rsidR="00F47555" w:rsidRPr="007F2770" w:rsidRDefault="00F47555" w:rsidP="009A6594">
            <w:pPr>
              <w:pStyle w:val="TAL"/>
            </w:pPr>
            <w:r w:rsidRPr="007F2770">
              <w:t>72</w:t>
            </w:r>
          </w:p>
        </w:tc>
        <w:tc>
          <w:tcPr>
            <w:tcW w:w="2837" w:type="dxa"/>
            <w:gridSpan w:val="3"/>
            <w:tcBorders>
              <w:top w:val="single" w:sz="6" w:space="0" w:color="000000"/>
              <w:left w:val="single" w:sz="6" w:space="0" w:color="000000"/>
              <w:bottom w:val="single" w:sz="6" w:space="0" w:color="000000"/>
              <w:right w:val="single" w:sz="6" w:space="0" w:color="000000"/>
            </w:tcBorders>
          </w:tcPr>
          <w:p w14:paraId="1C7984D0" w14:textId="77777777" w:rsidR="00F47555" w:rsidRPr="007F2770" w:rsidRDefault="00F47555" w:rsidP="009A6594">
            <w:pPr>
              <w:pStyle w:val="TAL"/>
            </w:pPr>
            <w:r w:rsidRPr="007F2770">
              <w:t>Service-level-AA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7CE8D98E" w14:textId="77777777" w:rsidR="00F47555" w:rsidRPr="007F2770" w:rsidRDefault="00F47555" w:rsidP="009A6594">
            <w:pPr>
              <w:pStyle w:val="TAL"/>
            </w:pPr>
            <w:r w:rsidRPr="007F2770">
              <w:t>Service-level-AA container</w:t>
            </w:r>
          </w:p>
          <w:p w14:paraId="0BEF0D0F" w14:textId="77777777" w:rsidR="00F47555" w:rsidRPr="007F2770" w:rsidRDefault="00F47555" w:rsidP="009A6594">
            <w:pPr>
              <w:pStyle w:val="TAL"/>
            </w:pPr>
            <w:r w:rsidRPr="007F2770">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6CD49E49" w14:textId="77777777" w:rsidR="00F47555" w:rsidRPr="007F2770" w:rsidRDefault="00F47555" w:rsidP="009A659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C94C4F" w14:textId="77777777" w:rsidR="00F47555" w:rsidRPr="007F2770" w:rsidRDefault="00F47555" w:rsidP="009A659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813ADB" w14:textId="77777777" w:rsidR="00F47555" w:rsidRPr="007F2770" w:rsidRDefault="00F47555" w:rsidP="009A6594">
            <w:pPr>
              <w:pStyle w:val="TAC"/>
            </w:pPr>
            <w:r w:rsidRPr="007F2770">
              <w:t>6-n</w:t>
            </w:r>
          </w:p>
        </w:tc>
      </w:tr>
      <w:tr w:rsidR="00F47555" w:rsidRPr="007F2770" w14:paraId="7E308EF7" w14:textId="77777777" w:rsidTr="009A6594">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7E908" w14:textId="77777777" w:rsidR="00F47555" w:rsidRPr="007F2770" w:rsidRDefault="00F47555" w:rsidP="009A6594">
            <w:pPr>
              <w:pStyle w:val="TAL"/>
            </w:pPr>
            <w:r>
              <w:rPr>
                <w:lang w:eastAsia="ko-KR"/>
              </w:rPr>
              <w:t>5A</w:t>
            </w:r>
          </w:p>
        </w:tc>
        <w:tc>
          <w:tcPr>
            <w:tcW w:w="2837" w:type="dxa"/>
            <w:gridSpan w:val="3"/>
            <w:tcBorders>
              <w:top w:val="single" w:sz="6" w:space="0" w:color="000000"/>
              <w:left w:val="single" w:sz="6" w:space="0" w:color="000000"/>
              <w:bottom w:val="single" w:sz="6" w:space="0" w:color="000000"/>
              <w:right w:val="single" w:sz="6" w:space="0" w:color="000000"/>
            </w:tcBorders>
          </w:tcPr>
          <w:p w14:paraId="5BE39A71" w14:textId="77777777" w:rsidR="00F47555" w:rsidRPr="007F2770" w:rsidRDefault="00F47555" w:rsidP="009A6594">
            <w:pPr>
              <w:pStyle w:val="TAL"/>
            </w:pPr>
            <w:r>
              <w:rPr>
                <w:rFonts w:hint="eastAsia"/>
                <w:lang w:eastAsia="ko-KR"/>
              </w:rPr>
              <w:t xml:space="preserve">Alternative </w:t>
            </w:r>
            <w:r>
              <w:rPr>
                <w:lang w:eastAsia="ko-KR"/>
              </w:rPr>
              <w:t>S-</w:t>
            </w:r>
            <w:r>
              <w:rPr>
                <w:rFonts w:hint="eastAsia"/>
                <w:lang w:eastAsia="ko-KR"/>
              </w:rPr>
              <w:t>NSSAI</w:t>
            </w:r>
          </w:p>
        </w:tc>
        <w:tc>
          <w:tcPr>
            <w:tcW w:w="3120" w:type="dxa"/>
            <w:gridSpan w:val="3"/>
            <w:tcBorders>
              <w:top w:val="single" w:sz="6" w:space="0" w:color="000000"/>
              <w:left w:val="single" w:sz="6" w:space="0" w:color="000000"/>
              <w:bottom w:val="single" w:sz="6" w:space="0" w:color="000000"/>
              <w:right w:val="single" w:sz="6" w:space="0" w:color="000000"/>
            </w:tcBorders>
          </w:tcPr>
          <w:p w14:paraId="45A8C648" w14:textId="77777777" w:rsidR="00F47555" w:rsidRDefault="00F47555" w:rsidP="009A6594">
            <w:pPr>
              <w:pStyle w:val="TAL"/>
              <w:rPr>
                <w:lang w:eastAsia="ko-KR"/>
              </w:rPr>
            </w:pPr>
            <w:r>
              <w:rPr>
                <w:rFonts w:hint="eastAsia"/>
                <w:lang w:eastAsia="ko-KR"/>
              </w:rPr>
              <w:t>S-NSSAI</w:t>
            </w:r>
          </w:p>
          <w:p w14:paraId="76CB864E" w14:textId="77777777" w:rsidR="00F47555" w:rsidRPr="007F2770" w:rsidRDefault="00F47555" w:rsidP="009A6594">
            <w:pPr>
              <w:pStyle w:val="TAL"/>
            </w:pPr>
            <w:r>
              <w:rPr>
                <w:rFonts w:hint="eastAsia"/>
                <w:lang w:eastAsia="ko-KR"/>
              </w:rPr>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78EC497B" w14:textId="77777777" w:rsidR="00F47555" w:rsidRPr="007F2770" w:rsidRDefault="00F47555" w:rsidP="009A6594">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BCBEA4C" w14:textId="77777777" w:rsidR="00F47555" w:rsidRPr="007F2770" w:rsidRDefault="00F47555" w:rsidP="009A6594">
            <w:pPr>
              <w:pStyle w:val="TAC"/>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78E82DC3" w14:textId="77777777" w:rsidR="00F47555" w:rsidRPr="007F2770" w:rsidRDefault="00F47555" w:rsidP="009A6594">
            <w:pPr>
              <w:pStyle w:val="TAC"/>
            </w:pPr>
            <w:r>
              <w:rPr>
                <w:rFonts w:hint="eastAsia"/>
                <w:lang w:eastAsia="ko-KR"/>
              </w:rPr>
              <w:t>3-10</w:t>
            </w:r>
          </w:p>
        </w:tc>
      </w:tr>
      <w:tr w:rsidR="00F47555" w:rsidRPr="00745FBB" w14:paraId="0E4281EA" w14:textId="77777777" w:rsidTr="009A6594">
        <w:trPr>
          <w:cantSplit/>
          <w:jc w:val="center"/>
        </w:trPr>
        <w:tc>
          <w:tcPr>
            <w:tcW w:w="571" w:type="dxa"/>
            <w:gridSpan w:val="2"/>
            <w:tcBorders>
              <w:top w:val="single" w:sz="6" w:space="0" w:color="000000"/>
              <w:left w:val="single" w:sz="6" w:space="0" w:color="000000"/>
              <w:bottom w:val="single" w:sz="6" w:space="0" w:color="000000"/>
              <w:right w:val="single" w:sz="6" w:space="0" w:color="000000"/>
            </w:tcBorders>
          </w:tcPr>
          <w:p w14:paraId="27E9A71F" w14:textId="77777777" w:rsidR="00F47555" w:rsidRPr="00745FBB" w:rsidRDefault="00F47555" w:rsidP="009A6594">
            <w:pPr>
              <w:pStyle w:val="TAL"/>
            </w:pPr>
            <w:r>
              <w:t>70</w:t>
            </w:r>
          </w:p>
        </w:tc>
        <w:tc>
          <w:tcPr>
            <w:tcW w:w="2848" w:type="dxa"/>
            <w:gridSpan w:val="3"/>
            <w:tcBorders>
              <w:top w:val="single" w:sz="6" w:space="0" w:color="000000"/>
              <w:left w:val="single" w:sz="6" w:space="0" w:color="000000"/>
              <w:bottom w:val="single" w:sz="6" w:space="0" w:color="000000"/>
              <w:right w:val="single" w:sz="6" w:space="0" w:color="000000"/>
            </w:tcBorders>
          </w:tcPr>
          <w:p w14:paraId="49BD20CF" w14:textId="77777777" w:rsidR="00F47555" w:rsidRPr="00745FBB" w:rsidRDefault="00F47555" w:rsidP="009A6594">
            <w:pPr>
              <w:pStyle w:val="TAL"/>
            </w:pPr>
            <w:r>
              <w:t>N3QAI</w:t>
            </w:r>
          </w:p>
        </w:tc>
        <w:tc>
          <w:tcPr>
            <w:tcW w:w="3132" w:type="dxa"/>
            <w:gridSpan w:val="3"/>
            <w:tcBorders>
              <w:top w:val="single" w:sz="6" w:space="0" w:color="000000"/>
              <w:left w:val="single" w:sz="6" w:space="0" w:color="000000"/>
              <w:bottom w:val="single" w:sz="6" w:space="0" w:color="000000"/>
              <w:right w:val="single" w:sz="6" w:space="0" w:color="000000"/>
            </w:tcBorders>
          </w:tcPr>
          <w:p w14:paraId="77A08927" w14:textId="77777777" w:rsidR="00F47555" w:rsidRDefault="00F47555" w:rsidP="009A6594">
            <w:pPr>
              <w:pStyle w:val="TAL"/>
            </w:pPr>
            <w:r>
              <w:t>N3QAI</w:t>
            </w:r>
          </w:p>
          <w:p w14:paraId="64BA82D8" w14:textId="77777777" w:rsidR="00F47555" w:rsidRPr="00745FBB" w:rsidRDefault="00F47555" w:rsidP="009A6594">
            <w:pPr>
              <w:pStyle w:val="TAL"/>
            </w:pPr>
            <w:r>
              <w:t>9.11.4.36</w:t>
            </w:r>
          </w:p>
        </w:tc>
        <w:tc>
          <w:tcPr>
            <w:tcW w:w="1138" w:type="dxa"/>
            <w:gridSpan w:val="2"/>
            <w:tcBorders>
              <w:top w:val="single" w:sz="6" w:space="0" w:color="000000"/>
              <w:left w:val="single" w:sz="6" w:space="0" w:color="000000"/>
              <w:bottom w:val="single" w:sz="6" w:space="0" w:color="000000"/>
              <w:right w:val="single" w:sz="6" w:space="0" w:color="000000"/>
            </w:tcBorders>
          </w:tcPr>
          <w:p w14:paraId="623A850A" w14:textId="77777777" w:rsidR="00F47555" w:rsidRPr="00745FBB" w:rsidRDefault="00F47555" w:rsidP="009A6594">
            <w:pPr>
              <w:pStyle w:val="TAC"/>
            </w:pPr>
            <w:r>
              <w:t>O</w:t>
            </w:r>
          </w:p>
        </w:tc>
        <w:tc>
          <w:tcPr>
            <w:tcW w:w="854" w:type="dxa"/>
            <w:gridSpan w:val="2"/>
            <w:tcBorders>
              <w:top w:val="single" w:sz="6" w:space="0" w:color="000000"/>
              <w:left w:val="single" w:sz="6" w:space="0" w:color="000000"/>
              <w:bottom w:val="single" w:sz="6" w:space="0" w:color="000000"/>
              <w:right w:val="single" w:sz="6" w:space="0" w:color="000000"/>
            </w:tcBorders>
          </w:tcPr>
          <w:p w14:paraId="7A0EB209" w14:textId="77777777" w:rsidR="00F47555" w:rsidRPr="00745FBB" w:rsidRDefault="00F47555" w:rsidP="009A6594">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20D10892" w14:textId="77777777" w:rsidR="00F47555" w:rsidRPr="00745FBB" w:rsidRDefault="00F47555" w:rsidP="009A6594">
            <w:pPr>
              <w:pStyle w:val="TAC"/>
            </w:pPr>
            <w:r>
              <w:t>9-n</w:t>
            </w:r>
          </w:p>
        </w:tc>
      </w:tr>
      <w:tr w:rsidR="003F333A" w:rsidRPr="00745FBB" w14:paraId="6645D482" w14:textId="77777777" w:rsidTr="009A6594">
        <w:trPr>
          <w:gridAfter w:val="7"/>
          <w:wAfter w:w="5957" w:type="dxa"/>
          <w:cantSplit/>
          <w:jc w:val="center"/>
          <w:ins w:id="69" w:author="Nokia" w:date="2023-11-06T18:30:00Z"/>
        </w:trPr>
        <w:tc>
          <w:tcPr>
            <w:tcW w:w="571" w:type="dxa"/>
            <w:tcBorders>
              <w:top w:val="single" w:sz="6" w:space="0" w:color="000000"/>
              <w:left w:val="single" w:sz="6" w:space="0" w:color="000000"/>
              <w:bottom w:val="single" w:sz="6" w:space="0" w:color="000000"/>
              <w:right w:val="single" w:sz="6" w:space="0" w:color="000000"/>
            </w:tcBorders>
          </w:tcPr>
          <w:p w14:paraId="4E864C80" w14:textId="42054D69" w:rsidR="003F333A" w:rsidRDefault="003F333A" w:rsidP="009A6594">
            <w:pPr>
              <w:pStyle w:val="TAL"/>
              <w:rPr>
                <w:ins w:id="70" w:author="Nokia" w:date="2023-11-06T18:30:00Z"/>
              </w:rPr>
            </w:pPr>
            <w:ins w:id="71" w:author="Nokia" w:date="2023-11-06T18:31:00Z">
              <w:r>
                <w:t>XX</w:t>
              </w:r>
            </w:ins>
          </w:p>
        </w:tc>
        <w:tc>
          <w:tcPr>
            <w:tcW w:w="2848" w:type="dxa"/>
            <w:tcBorders>
              <w:top w:val="single" w:sz="6" w:space="0" w:color="000000"/>
              <w:left w:val="single" w:sz="6" w:space="0" w:color="000000"/>
              <w:bottom w:val="single" w:sz="6" w:space="0" w:color="000000"/>
              <w:right w:val="single" w:sz="6" w:space="0" w:color="000000"/>
            </w:tcBorders>
          </w:tcPr>
          <w:p w14:paraId="1131AD2F" w14:textId="51114D4D" w:rsidR="003F333A" w:rsidRDefault="003F333A" w:rsidP="009A6594">
            <w:pPr>
              <w:pStyle w:val="TAL"/>
              <w:rPr>
                <w:ins w:id="72" w:author="Nokia" w:date="2023-11-06T18:30:00Z"/>
              </w:rPr>
            </w:pPr>
            <w:ins w:id="73" w:author="Nokia" w:date="2023-11-06T18:31:00Z">
              <w:r>
                <w:t>UL PDU set assistance information</w:t>
              </w:r>
            </w:ins>
          </w:p>
        </w:tc>
        <w:tc>
          <w:tcPr>
            <w:tcW w:w="3132" w:type="dxa"/>
            <w:tcBorders>
              <w:top w:val="single" w:sz="6" w:space="0" w:color="000000"/>
              <w:left w:val="single" w:sz="6" w:space="0" w:color="000000"/>
              <w:bottom w:val="single" w:sz="6" w:space="0" w:color="000000"/>
              <w:right w:val="single" w:sz="6" w:space="0" w:color="000000"/>
            </w:tcBorders>
          </w:tcPr>
          <w:p w14:paraId="39CDA004" w14:textId="123E55B0" w:rsidR="003F333A" w:rsidRDefault="003F333A" w:rsidP="009A6594">
            <w:pPr>
              <w:pStyle w:val="TAL"/>
              <w:rPr>
                <w:ins w:id="74" w:author="Nokia" w:date="2023-11-06T18:30:00Z"/>
              </w:rPr>
            </w:pPr>
            <w:ins w:id="75" w:author="Nokia" w:date="2023-11-06T18:31:00Z">
              <w:r>
                <w:t>UL PDU set assistance information</w:t>
              </w:r>
            </w:ins>
          </w:p>
        </w:tc>
        <w:tc>
          <w:tcPr>
            <w:tcW w:w="1138" w:type="dxa"/>
            <w:tcBorders>
              <w:top w:val="single" w:sz="6" w:space="0" w:color="000000"/>
              <w:left w:val="single" w:sz="6" w:space="0" w:color="000000"/>
              <w:bottom w:val="single" w:sz="6" w:space="0" w:color="000000"/>
              <w:right w:val="single" w:sz="6" w:space="0" w:color="000000"/>
            </w:tcBorders>
          </w:tcPr>
          <w:p w14:paraId="20809F48" w14:textId="36D5EB51" w:rsidR="003F333A" w:rsidRDefault="003F333A" w:rsidP="009A6594">
            <w:pPr>
              <w:pStyle w:val="TAC"/>
              <w:rPr>
                <w:ins w:id="76" w:author="Nokia" w:date="2023-11-06T18:30:00Z"/>
              </w:rPr>
            </w:pPr>
            <w:ins w:id="77" w:author="Nokia" w:date="2023-11-06T18:31:00Z">
              <w:r>
                <w:t>O</w:t>
              </w:r>
            </w:ins>
          </w:p>
        </w:tc>
        <w:tc>
          <w:tcPr>
            <w:tcW w:w="854" w:type="dxa"/>
            <w:tcBorders>
              <w:top w:val="single" w:sz="6" w:space="0" w:color="000000"/>
              <w:left w:val="single" w:sz="6" w:space="0" w:color="000000"/>
              <w:bottom w:val="single" w:sz="6" w:space="0" w:color="000000"/>
              <w:right w:val="single" w:sz="6" w:space="0" w:color="000000"/>
            </w:tcBorders>
          </w:tcPr>
          <w:p w14:paraId="016B613B" w14:textId="358EF536" w:rsidR="003F333A" w:rsidRDefault="003F333A" w:rsidP="009A6594">
            <w:pPr>
              <w:pStyle w:val="TAC"/>
              <w:rPr>
                <w:ins w:id="78" w:author="Nokia" w:date="2023-11-06T18:30:00Z"/>
              </w:rPr>
            </w:pPr>
            <w:ins w:id="79" w:author="Nokia" w:date="2023-11-06T18:31:00Z">
              <w:r w:rsidRPr="007F2770">
                <w:rPr>
                  <w:rFonts w:hint="eastAsia"/>
                </w:rPr>
                <w:t>TLV</w:t>
              </w:r>
              <w:r w:rsidRPr="007F2770">
                <w:t>-E</w:t>
              </w:r>
            </w:ins>
          </w:p>
        </w:tc>
        <w:tc>
          <w:tcPr>
            <w:tcW w:w="853" w:type="dxa"/>
            <w:tcBorders>
              <w:top w:val="single" w:sz="6" w:space="0" w:color="000000"/>
              <w:left w:val="single" w:sz="6" w:space="0" w:color="000000"/>
              <w:bottom w:val="single" w:sz="6" w:space="0" w:color="000000"/>
              <w:right w:val="single" w:sz="6" w:space="0" w:color="000000"/>
            </w:tcBorders>
          </w:tcPr>
          <w:p w14:paraId="0F7DC045" w14:textId="7B5F4C29" w:rsidR="003F333A" w:rsidRDefault="003F333A" w:rsidP="009A6594">
            <w:pPr>
              <w:pStyle w:val="TAC"/>
              <w:rPr>
                <w:ins w:id="80" w:author="Nokia" w:date="2023-11-06T18:30:00Z"/>
              </w:rPr>
            </w:pPr>
            <w:ins w:id="81" w:author="Nokia" w:date="2023-11-06T18:32:00Z">
              <w:r w:rsidRPr="007F2770">
                <w:t>3</w:t>
              </w:r>
              <w:r w:rsidRPr="007F2770">
                <w:rPr>
                  <w:rFonts w:hint="eastAsia"/>
                </w:rPr>
                <w:t>-</w:t>
              </w:r>
              <w:r w:rsidRPr="007F2770">
                <w:t>65538</w:t>
              </w:r>
            </w:ins>
          </w:p>
        </w:tc>
      </w:tr>
    </w:tbl>
    <w:p w14:paraId="287E9C51" w14:textId="77777777" w:rsidR="00F47555" w:rsidRPr="007F2770" w:rsidRDefault="00F47555" w:rsidP="00F47555"/>
    <w:p w14:paraId="0F9EAF7A" w14:textId="73D620D4" w:rsidR="00F47555" w:rsidRPr="00F47555" w:rsidRDefault="00F47555" w:rsidP="00F47555">
      <w:pPr>
        <w:pStyle w:val="NO"/>
      </w:pPr>
      <w:r w:rsidRPr="007F2770">
        <w:lastRenderedPageBreak/>
        <w:t>NOTE:</w:t>
      </w:r>
      <w:r w:rsidRPr="007F2770">
        <w:tab/>
        <w:t>It is possible for networks compliant with version 15.2.1 or earlier versions of this specification to send the Mapped EPS bearer contexts IE with IEI of value "7F" for this message.</w:t>
      </w:r>
    </w:p>
    <w:p w14:paraId="4993E36D" w14:textId="6839E1F7" w:rsidR="005C69F6" w:rsidRPr="00C7202C" w:rsidRDefault="005C69F6" w:rsidP="005C69F6">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4091F9FC" w14:textId="66FD619D" w:rsidR="00317363" w:rsidRDefault="00317363" w:rsidP="00317363">
      <w:pPr>
        <w:pStyle w:val="Heading4"/>
        <w:rPr>
          <w:ins w:id="82" w:author="Nokia" w:date="2023-10-26T15:53:00Z"/>
        </w:rPr>
      </w:pPr>
      <w:ins w:id="83" w:author="Nokia" w:date="2023-10-26T15:53:00Z">
        <w:r w:rsidRPr="00A33425">
          <w:rPr>
            <w:rFonts w:eastAsia="SimSun"/>
          </w:rPr>
          <w:t>8.3.9.</w:t>
        </w:r>
      </w:ins>
      <w:ins w:id="84" w:author="Nokia" w:date="2023-11-06T16:37:00Z">
        <w:r w:rsidR="00C93BF2">
          <w:rPr>
            <w:rFonts w:eastAsia="SimSun"/>
          </w:rPr>
          <w:t>yy</w:t>
        </w:r>
      </w:ins>
      <w:ins w:id="85" w:author="Nokia" w:date="2023-10-26T15:53:00Z">
        <w:r w:rsidRPr="007F2770">
          <w:rPr>
            <w:rFonts w:hint="eastAsia"/>
          </w:rPr>
          <w:tab/>
        </w:r>
      </w:ins>
      <w:ins w:id="86" w:author="Nokia" w:date="2023-11-02T09:50:00Z">
        <w:r w:rsidR="00E50E62">
          <w:t xml:space="preserve">UL PDU </w:t>
        </w:r>
      </w:ins>
      <w:ins w:id="87" w:author="Nokia" w:date="2023-11-06T18:34:00Z">
        <w:r w:rsidR="00BE456A">
          <w:t xml:space="preserve">set </w:t>
        </w:r>
      </w:ins>
      <w:ins w:id="88" w:author="Nokia" w:date="2023-11-02T09:50:00Z">
        <w:r w:rsidR="00E50E62">
          <w:t>assistance information</w:t>
        </w:r>
      </w:ins>
    </w:p>
    <w:p w14:paraId="478DB33D" w14:textId="352AB356" w:rsidR="00E50E62" w:rsidRPr="007F2770" w:rsidDel="00D46ADC" w:rsidRDefault="00D46ADC" w:rsidP="00782629">
      <w:pPr>
        <w:rPr>
          <w:del w:id="89" w:author="Nokia" w:date="2023-11-06T18:28:00Z"/>
        </w:rPr>
      </w:pPr>
      <w:ins w:id="90" w:author="Nokia" w:date="2023-11-06T18:28:00Z">
        <w:r w:rsidRPr="007F2770">
          <w:t>This IE is included</w:t>
        </w:r>
        <w:r w:rsidRPr="00BF10D6">
          <w:t xml:space="preserve"> </w:t>
        </w:r>
        <w:r w:rsidRPr="007F2770">
          <w:t xml:space="preserve">when </w:t>
        </w:r>
        <w:r w:rsidRPr="007F2770">
          <w:rPr>
            <w:rFonts w:eastAsia="MS Mincho"/>
          </w:rPr>
          <w:t xml:space="preserve">the network </w:t>
        </w:r>
        <w:r>
          <w:rPr>
            <w:rFonts w:eastAsia="MS Mincho"/>
          </w:rPr>
          <w:t>optionally wants</w:t>
        </w:r>
        <w:r w:rsidRPr="007F2770">
          <w:rPr>
            <w:rFonts w:eastAsia="MS Mincho"/>
          </w:rPr>
          <w:t xml:space="preserve"> to</w:t>
        </w:r>
        <w:r w:rsidRPr="007F2770">
          <w:t xml:space="preserve"> indicate </w:t>
        </w:r>
        <w:r w:rsidRPr="004F49A6">
          <w:t xml:space="preserve">the </w:t>
        </w:r>
        <w:r>
          <w:t>UL PDU set assistance information to the UE</w:t>
        </w:r>
        <w:r w:rsidRPr="004F49A6">
          <w:t>.</w:t>
        </w:r>
      </w:ins>
    </w:p>
    <w:p w14:paraId="4D38198A" w14:textId="77777777" w:rsidR="00317363" w:rsidRPr="00C7202C" w:rsidRDefault="00317363" w:rsidP="00317363">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216491A6" w14:textId="2A127426" w:rsidR="00307460" w:rsidRPr="007F2770" w:rsidRDefault="00307460" w:rsidP="00307460">
      <w:pPr>
        <w:pStyle w:val="Heading4"/>
        <w:rPr>
          <w:ins w:id="91" w:author="Nokia" w:date="2023-10-26T15:56:00Z"/>
        </w:rPr>
      </w:pPr>
      <w:bookmarkStart w:id="92" w:name="_Toc82896585"/>
      <w:bookmarkStart w:id="93" w:name="_Toc131396962"/>
      <w:ins w:id="94" w:author="Nokia" w:date="2023-10-26T15:56:00Z">
        <w:r w:rsidRPr="007F2770">
          <w:t>9.11.4.</w:t>
        </w:r>
      </w:ins>
      <w:ins w:id="95" w:author="Nokia" w:date="2023-11-06T16:37:00Z">
        <w:r w:rsidR="00C93BF2">
          <w:t>zz</w:t>
        </w:r>
      </w:ins>
      <w:ins w:id="96" w:author="Nokia" w:date="2023-10-26T15:56:00Z">
        <w:r w:rsidRPr="007F2770">
          <w:tab/>
        </w:r>
      </w:ins>
      <w:bookmarkEnd w:id="92"/>
      <w:bookmarkEnd w:id="93"/>
      <w:ins w:id="97" w:author="Nokia" w:date="2023-11-02T09:51:00Z">
        <w:r w:rsidR="00340AAD">
          <w:t>UL PDU set assistance information</w:t>
        </w:r>
      </w:ins>
    </w:p>
    <w:p w14:paraId="2A3453AA" w14:textId="2B8C2706" w:rsidR="00307460" w:rsidRPr="007F2770" w:rsidRDefault="00307460" w:rsidP="00307460">
      <w:pPr>
        <w:rPr>
          <w:ins w:id="98" w:author="Nokia" w:date="2023-10-26T15:56:00Z"/>
        </w:rPr>
      </w:pPr>
      <w:ins w:id="99" w:author="Nokia" w:date="2023-10-26T15:56:00Z">
        <w:r w:rsidRPr="007F2770">
          <w:t xml:space="preserve">The purpose of the </w:t>
        </w:r>
      </w:ins>
      <w:ins w:id="100" w:author="Nokia" w:date="2023-11-02T09:51:00Z">
        <w:r w:rsidR="00911D8B">
          <w:t>UL PDU set assis</w:t>
        </w:r>
      </w:ins>
      <w:ins w:id="101" w:author="Nokia" w:date="2023-11-02T09:52:00Z">
        <w:r w:rsidR="00911D8B">
          <w:t>tance information</w:t>
        </w:r>
      </w:ins>
      <w:ins w:id="102" w:author="Nokia" w:date="2023-10-26T15:56:00Z">
        <w:r w:rsidRPr="007F2770">
          <w:t xml:space="preserve"> element is to indicate </w:t>
        </w:r>
        <w:r w:rsidRPr="004F49A6">
          <w:t>service protocol used by the packets</w:t>
        </w:r>
        <w:r>
          <w:t>.</w:t>
        </w:r>
      </w:ins>
    </w:p>
    <w:p w14:paraId="347A69BD" w14:textId="1AF4EEAF" w:rsidR="00307460" w:rsidRPr="007F2770" w:rsidRDefault="00307460" w:rsidP="00307460">
      <w:pPr>
        <w:rPr>
          <w:ins w:id="103" w:author="Nokia" w:date="2023-10-26T15:56:00Z"/>
        </w:rPr>
      </w:pPr>
      <w:ins w:id="104" w:author="Nokia" w:date="2023-10-26T15:56:00Z">
        <w:r w:rsidRPr="007F2770">
          <w:t xml:space="preserve">The </w:t>
        </w:r>
      </w:ins>
      <w:ins w:id="105" w:author="Nokia" w:date="2023-11-02T09:52:00Z">
        <w:r w:rsidR="00911D8B">
          <w:t>UL PDU set assistance</w:t>
        </w:r>
      </w:ins>
      <w:ins w:id="106" w:author="Nokia" w:date="2023-10-26T15:56:00Z">
        <w:r w:rsidRPr="007F2770">
          <w:t xml:space="preserve"> information element is coded as shown in figure 9.11.4.</w:t>
        </w:r>
      </w:ins>
      <w:ins w:id="107" w:author="Nokia" w:date="2023-11-06T18:02:00Z">
        <w:r w:rsidR="006526EF">
          <w:t>zz</w:t>
        </w:r>
      </w:ins>
      <w:ins w:id="108" w:author="Nokia" w:date="2023-10-26T15:56:00Z">
        <w:r>
          <w:t>.</w:t>
        </w:r>
      </w:ins>
    </w:p>
    <w:p w14:paraId="4F7363F5" w14:textId="6C4FD301" w:rsidR="006526EF" w:rsidRPr="007F2770" w:rsidRDefault="00F87152" w:rsidP="00F87152">
      <w:pPr>
        <w:rPr>
          <w:ins w:id="109" w:author="Nokia" w:date="2023-11-06T17:53:00Z"/>
        </w:rPr>
      </w:pPr>
      <w:ins w:id="110" w:author="Nokia" w:date="2023-11-06T17:53:00Z">
        <w:r w:rsidRPr="007F2770">
          <w:t xml:space="preserve">The </w:t>
        </w:r>
      </w:ins>
      <w:ins w:id="111" w:author="Nokia" w:date="2023-11-06T17:56:00Z">
        <w:r w:rsidR="003A752C">
          <w:t>UL PDU set assistance</w:t>
        </w:r>
        <w:r w:rsidR="003A752C" w:rsidRPr="007F2770">
          <w:t xml:space="preserve"> </w:t>
        </w:r>
        <w:r w:rsidR="003A752C">
          <w:t xml:space="preserve">IE </w:t>
        </w:r>
      </w:ins>
      <w:ins w:id="112" w:author="Nokia" w:date="2023-11-06T17:53:00Z">
        <w:r w:rsidRPr="007F2770">
          <w:t>is a type 6 information element with a minimum length of 3 octets and a maximum length of 65538 octets.</w:t>
        </w:r>
      </w:ins>
      <w:ins w:id="113" w:author="Nokia" w:date="2023-11-06T18:03:00Z">
        <w:r w:rsidR="006526EF">
          <w:t xml:space="preserve"> </w:t>
        </w:r>
      </w:ins>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3"/>
        <w:gridCol w:w="673"/>
        <w:gridCol w:w="674"/>
        <w:gridCol w:w="673"/>
        <w:gridCol w:w="674"/>
        <w:gridCol w:w="1134"/>
      </w:tblGrid>
      <w:tr w:rsidR="00F87152" w:rsidRPr="007F2770" w14:paraId="7AB7EBDB" w14:textId="77777777" w:rsidTr="009A6594">
        <w:trPr>
          <w:cantSplit/>
          <w:jc w:val="center"/>
          <w:ins w:id="114" w:author="Nokia" w:date="2023-11-06T17:53:00Z"/>
        </w:trPr>
        <w:tc>
          <w:tcPr>
            <w:tcW w:w="673" w:type="dxa"/>
            <w:hideMark/>
          </w:tcPr>
          <w:p w14:paraId="2687F45B" w14:textId="77777777" w:rsidR="00F87152" w:rsidRPr="007F2770" w:rsidRDefault="00F87152" w:rsidP="009A6594">
            <w:pPr>
              <w:pStyle w:val="TAC"/>
              <w:rPr>
                <w:ins w:id="115" w:author="Nokia" w:date="2023-11-06T17:53:00Z"/>
              </w:rPr>
            </w:pPr>
            <w:ins w:id="116" w:author="Nokia" w:date="2023-11-06T17:53:00Z">
              <w:r w:rsidRPr="007F2770">
                <w:t>8</w:t>
              </w:r>
            </w:ins>
          </w:p>
        </w:tc>
        <w:tc>
          <w:tcPr>
            <w:tcW w:w="673" w:type="dxa"/>
            <w:hideMark/>
          </w:tcPr>
          <w:p w14:paraId="48B61CDA" w14:textId="77777777" w:rsidR="00F87152" w:rsidRPr="007F2770" w:rsidRDefault="00F87152" w:rsidP="009A6594">
            <w:pPr>
              <w:pStyle w:val="TAC"/>
              <w:rPr>
                <w:ins w:id="117" w:author="Nokia" w:date="2023-11-06T17:53:00Z"/>
              </w:rPr>
            </w:pPr>
            <w:ins w:id="118" w:author="Nokia" w:date="2023-11-06T17:53:00Z">
              <w:r w:rsidRPr="007F2770">
                <w:t>7</w:t>
              </w:r>
            </w:ins>
          </w:p>
        </w:tc>
        <w:tc>
          <w:tcPr>
            <w:tcW w:w="674" w:type="dxa"/>
            <w:hideMark/>
          </w:tcPr>
          <w:p w14:paraId="0D7DB037" w14:textId="77777777" w:rsidR="00F87152" w:rsidRPr="007F2770" w:rsidRDefault="00F87152" w:rsidP="009A6594">
            <w:pPr>
              <w:pStyle w:val="TAC"/>
              <w:rPr>
                <w:ins w:id="119" w:author="Nokia" w:date="2023-11-06T17:53:00Z"/>
              </w:rPr>
            </w:pPr>
            <w:ins w:id="120" w:author="Nokia" w:date="2023-11-06T17:53:00Z">
              <w:r w:rsidRPr="007F2770">
                <w:t>6</w:t>
              </w:r>
            </w:ins>
          </w:p>
        </w:tc>
        <w:tc>
          <w:tcPr>
            <w:tcW w:w="673" w:type="dxa"/>
            <w:hideMark/>
          </w:tcPr>
          <w:p w14:paraId="29DDD95E" w14:textId="77777777" w:rsidR="00F87152" w:rsidRPr="007F2770" w:rsidRDefault="00F87152" w:rsidP="009A6594">
            <w:pPr>
              <w:pStyle w:val="TAC"/>
              <w:rPr>
                <w:ins w:id="121" w:author="Nokia" w:date="2023-11-06T17:53:00Z"/>
              </w:rPr>
            </w:pPr>
            <w:ins w:id="122" w:author="Nokia" w:date="2023-11-06T17:53:00Z">
              <w:r w:rsidRPr="007F2770">
                <w:t>5</w:t>
              </w:r>
            </w:ins>
          </w:p>
        </w:tc>
        <w:tc>
          <w:tcPr>
            <w:tcW w:w="673" w:type="dxa"/>
            <w:hideMark/>
          </w:tcPr>
          <w:p w14:paraId="3EE8A525" w14:textId="77777777" w:rsidR="00F87152" w:rsidRPr="007F2770" w:rsidRDefault="00F87152" w:rsidP="009A6594">
            <w:pPr>
              <w:pStyle w:val="TAC"/>
              <w:rPr>
                <w:ins w:id="123" w:author="Nokia" w:date="2023-11-06T17:53:00Z"/>
              </w:rPr>
            </w:pPr>
            <w:ins w:id="124" w:author="Nokia" w:date="2023-11-06T17:53:00Z">
              <w:r w:rsidRPr="007F2770">
                <w:t>4</w:t>
              </w:r>
            </w:ins>
          </w:p>
        </w:tc>
        <w:tc>
          <w:tcPr>
            <w:tcW w:w="674" w:type="dxa"/>
            <w:hideMark/>
          </w:tcPr>
          <w:p w14:paraId="7E14468B" w14:textId="77777777" w:rsidR="00F87152" w:rsidRPr="007F2770" w:rsidRDefault="00F87152" w:rsidP="009A6594">
            <w:pPr>
              <w:pStyle w:val="TAC"/>
              <w:rPr>
                <w:ins w:id="125" w:author="Nokia" w:date="2023-11-06T17:53:00Z"/>
              </w:rPr>
            </w:pPr>
            <w:ins w:id="126" w:author="Nokia" w:date="2023-11-06T17:53:00Z">
              <w:r w:rsidRPr="007F2770">
                <w:t>3</w:t>
              </w:r>
            </w:ins>
          </w:p>
        </w:tc>
        <w:tc>
          <w:tcPr>
            <w:tcW w:w="673" w:type="dxa"/>
            <w:hideMark/>
          </w:tcPr>
          <w:p w14:paraId="6AE334FC" w14:textId="77777777" w:rsidR="00F87152" w:rsidRPr="007F2770" w:rsidRDefault="00F87152" w:rsidP="009A6594">
            <w:pPr>
              <w:pStyle w:val="TAC"/>
              <w:rPr>
                <w:ins w:id="127" w:author="Nokia" w:date="2023-11-06T17:53:00Z"/>
              </w:rPr>
            </w:pPr>
            <w:ins w:id="128" w:author="Nokia" w:date="2023-11-06T17:53:00Z">
              <w:r w:rsidRPr="007F2770">
                <w:t>2</w:t>
              </w:r>
            </w:ins>
          </w:p>
        </w:tc>
        <w:tc>
          <w:tcPr>
            <w:tcW w:w="674" w:type="dxa"/>
            <w:hideMark/>
          </w:tcPr>
          <w:p w14:paraId="2974965E" w14:textId="77777777" w:rsidR="00F87152" w:rsidRPr="007F2770" w:rsidRDefault="00F87152" w:rsidP="009A6594">
            <w:pPr>
              <w:pStyle w:val="TAC"/>
              <w:rPr>
                <w:ins w:id="129" w:author="Nokia" w:date="2023-11-06T17:53:00Z"/>
              </w:rPr>
            </w:pPr>
            <w:ins w:id="130" w:author="Nokia" w:date="2023-11-06T17:53:00Z">
              <w:r w:rsidRPr="007F2770">
                <w:t>1</w:t>
              </w:r>
            </w:ins>
          </w:p>
        </w:tc>
        <w:tc>
          <w:tcPr>
            <w:tcW w:w="1134" w:type="dxa"/>
          </w:tcPr>
          <w:p w14:paraId="78B9607F" w14:textId="77777777" w:rsidR="00F87152" w:rsidRPr="007F2770" w:rsidRDefault="00F87152" w:rsidP="009A6594">
            <w:pPr>
              <w:pStyle w:val="TAL"/>
              <w:rPr>
                <w:ins w:id="131" w:author="Nokia" w:date="2023-11-06T17:53:00Z"/>
              </w:rPr>
            </w:pPr>
          </w:p>
        </w:tc>
      </w:tr>
      <w:tr w:rsidR="00F87152" w:rsidRPr="007F2770" w14:paraId="74902A8E" w14:textId="77777777" w:rsidTr="009A6594">
        <w:trPr>
          <w:cantSplit/>
          <w:jc w:val="center"/>
          <w:ins w:id="132" w:author="Nokia" w:date="2023-11-06T17:53:00Z"/>
        </w:trPr>
        <w:tc>
          <w:tcPr>
            <w:tcW w:w="5387" w:type="dxa"/>
            <w:gridSpan w:val="8"/>
            <w:tcBorders>
              <w:top w:val="single" w:sz="6" w:space="0" w:color="auto"/>
              <w:left w:val="single" w:sz="6" w:space="0" w:color="auto"/>
              <w:bottom w:val="nil"/>
              <w:right w:val="single" w:sz="6" w:space="0" w:color="auto"/>
            </w:tcBorders>
            <w:hideMark/>
          </w:tcPr>
          <w:p w14:paraId="7CE03D58" w14:textId="0AD732C2" w:rsidR="00F87152" w:rsidRPr="007F2770" w:rsidRDefault="00F87152" w:rsidP="009A6594">
            <w:pPr>
              <w:pStyle w:val="TAC"/>
              <w:rPr>
                <w:ins w:id="133" w:author="Nokia" w:date="2023-11-06T17:53:00Z"/>
              </w:rPr>
            </w:pPr>
            <w:ins w:id="134" w:author="Nokia" w:date="2023-11-06T17:55:00Z">
              <w:r>
                <w:t>UL PDU set assistance</w:t>
              </w:r>
            </w:ins>
            <w:ins w:id="135" w:author="Nokia" w:date="2023-11-06T17:53:00Z">
              <w:r w:rsidRPr="007F2770">
                <w:t xml:space="preserve"> IEI</w:t>
              </w:r>
            </w:ins>
          </w:p>
        </w:tc>
        <w:tc>
          <w:tcPr>
            <w:tcW w:w="1134" w:type="dxa"/>
            <w:hideMark/>
          </w:tcPr>
          <w:p w14:paraId="419E64DC" w14:textId="77777777" w:rsidR="00F87152" w:rsidRPr="007F2770" w:rsidRDefault="00F87152" w:rsidP="009A6594">
            <w:pPr>
              <w:pStyle w:val="TAL"/>
              <w:rPr>
                <w:ins w:id="136" w:author="Nokia" w:date="2023-11-06T17:53:00Z"/>
              </w:rPr>
            </w:pPr>
            <w:ins w:id="137" w:author="Nokia" w:date="2023-11-06T17:53:00Z">
              <w:r w:rsidRPr="007F2770">
                <w:t>octet 1</w:t>
              </w:r>
            </w:ins>
          </w:p>
        </w:tc>
      </w:tr>
      <w:tr w:rsidR="00F87152" w:rsidRPr="007F2770" w14:paraId="2FD7434C" w14:textId="77777777" w:rsidTr="00782629">
        <w:trPr>
          <w:cantSplit/>
          <w:jc w:val="center"/>
          <w:ins w:id="138" w:author="Nokia" w:date="2023-11-06T17:53:00Z"/>
        </w:trPr>
        <w:tc>
          <w:tcPr>
            <w:tcW w:w="5387" w:type="dxa"/>
            <w:gridSpan w:val="8"/>
            <w:tcBorders>
              <w:top w:val="single" w:sz="6" w:space="0" w:color="auto"/>
              <w:left w:val="single" w:sz="6" w:space="0" w:color="auto"/>
              <w:bottom w:val="single" w:sz="4" w:space="0" w:color="auto"/>
              <w:right w:val="single" w:sz="6" w:space="0" w:color="auto"/>
            </w:tcBorders>
            <w:hideMark/>
          </w:tcPr>
          <w:p w14:paraId="59BD733C" w14:textId="39D7F5B7" w:rsidR="00F87152" w:rsidRPr="007F2770" w:rsidRDefault="00F87152" w:rsidP="009A6594">
            <w:pPr>
              <w:pStyle w:val="TAC"/>
              <w:rPr>
                <w:ins w:id="139" w:author="Nokia" w:date="2023-11-06T17:53:00Z"/>
              </w:rPr>
            </w:pPr>
            <w:ins w:id="140" w:author="Nokia" w:date="2023-11-06T17:53:00Z">
              <w:r w:rsidRPr="007F2770">
                <w:t xml:space="preserve">Length of </w:t>
              </w:r>
            </w:ins>
            <w:ins w:id="141" w:author="Nokia" w:date="2023-11-06T17:55:00Z">
              <w:r>
                <w:t>UL PDU set assistance information</w:t>
              </w:r>
            </w:ins>
            <w:ins w:id="142" w:author="Nokia" w:date="2023-11-06T17:53:00Z">
              <w:r w:rsidRPr="007F2770">
                <w:t xml:space="preserve"> contents</w:t>
              </w:r>
            </w:ins>
          </w:p>
        </w:tc>
        <w:tc>
          <w:tcPr>
            <w:tcW w:w="1134" w:type="dxa"/>
            <w:hideMark/>
          </w:tcPr>
          <w:p w14:paraId="53FAA321" w14:textId="77777777" w:rsidR="00F87152" w:rsidRPr="007F2770" w:rsidRDefault="00F87152" w:rsidP="009A6594">
            <w:pPr>
              <w:pStyle w:val="TAL"/>
              <w:rPr>
                <w:ins w:id="143" w:author="Nokia" w:date="2023-11-06T17:53:00Z"/>
              </w:rPr>
            </w:pPr>
            <w:ins w:id="144" w:author="Nokia" w:date="2023-11-06T17:53:00Z">
              <w:r w:rsidRPr="007F2770">
                <w:t>octet 2</w:t>
              </w:r>
            </w:ins>
          </w:p>
          <w:p w14:paraId="51511D20" w14:textId="77777777" w:rsidR="00F87152" w:rsidRPr="007F2770" w:rsidRDefault="00F87152" w:rsidP="009A6594">
            <w:pPr>
              <w:pStyle w:val="TAL"/>
              <w:rPr>
                <w:ins w:id="145" w:author="Nokia" w:date="2023-11-06T17:53:00Z"/>
              </w:rPr>
            </w:pPr>
            <w:ins w:id="146" w:author="Nokia" w:date="2023-11-06T17:53:00Z">
              <w:r w:rsidRPr="007F2770">
                <w:t>octet 3</w:t>
              </w:r>
            </w:ins>
          </w:p>
        </w:tc>
      </w:tr>
      <w:tr w:rsidR="00FC2180" w:rsidRPr="007F2770" w14:paraId="797ADEE1" w14:textId="77777777" w:rsidTr="00726EAE">
        <w:trPr>
          <w:cantSplit/>
          <w:jc w:val="center"/>
          <w:ins w:id="147" w:author="Nokia" w:date="2023-11-06T18:18:00Z"/>
        </w:trPr>
        <w:tc>
          <w:tcPr>
            <w:tcW w:w="5387" w:type="dxa"/>
            <w:gridSpan w:val="8"/>
            <w:tcBorders>
              <w:top w:val="single" w:sz="6" w:space="0" w:color="auto"/>
              <w:left w:val="single" w:sz="6" w:space="0" w:color="auto"/>
              <w:bottom w:val="single" w:sz="4" w:space="0" w:color="auto"/>
              <w:right w:val="single" w:sz="6" w:space="0" w:color="auto"/>
            </w:tcBorders>
          </w:tcPr>
          <w:p w14:paraId="7F959AF9" w14:textId="193F1B0A" w:rsidR="00FC2180" w:rsidRPr="007F2770" w:rsidRDefault="00FC2180" w:rsidP="009A6594">
            <w:pPr>
              <w:pStyle w:val="TAC"/>
              <w:rPr>
                <w:ins w:id="148" w:author="Nokia" w:date="2023-11-06T18:18:00Z"/>
              </w:rPr>
            </w:pPr>
            <w:ins w:id="149" w:author="Nokia" w:date="2023-11-06T18:20:00Z">
              <w:r>
                <w:t xml:space="preserve">Assistance information 1: </w:t>
              </w:r>
            </w:ins>
            <w:ins w:id="150" w:author="Nokia" w:date="2023-11-06T18:18:00Z">
              <w:r>
                <w:t>protocol description</w:t>
              </w:r>
            </w:ins>
          </w:p>
        </w:tc>
        <w:tc>
          <w:tcPr>
            <w:tcW w:w="1134" w:type="dxa"/>
          </w:tcPr>
          <w:p w14:paraId="296742D0" w14:textId="648CDEE5" w:rsidR="00FC2180" w:rsidRPr="007F2770" w:rsidRDefault="00FC2180" w:rsidP="009A6594">
            <w:pPr>
              <w:pStyle w:val="TAL"/>
              <w:rPr>
                <w:ins w:id="151" w:author="Nokia" w:date="2023-11-06T18:18:00Z"/>
              </w:rPr>
            </w:pPr>
            <w:ins w:id="152" w:author="Nokia" w:date="2023-11-06T18:18:00Z">
              <w:r>
                <w:t>octet 4</w:t>
              </w:r>
            </w:ins>
          </w:p>
        </w:tc>
      </w:tr>
      <w:tr w:rsidR="00FC2180" w:rsidRPr="007F2770" w14:paraId="6318286B" w14:textId="77777777" w:rsidTr="00726EAE">
        <w:trPr>
          <w:cantSplit/>
          <w:jc w:val="center"/>
          <w:ins w:id="153" w:author="Nokia" w:date="2023-11-06T18:20:00Z"/>
        </w:trPr>
        <w:tc>
          <w:tcPr>
            <w:tcW w:w="5387" w:type="dxa"/>
            <w:gridSpan w:val="8"/>
            <w:tcBorders>
              <w:top w:val="single" w:sz="6" w:space="0" w:color="auto"/>
              <w:left w:val="single" w:sz="6" w:space="0" w:color="auto"/>
              <w:bottom w:val="single" w:sz="4" w:space="0" w:color="auto"/>
              <w:right w:val="single" w:sz="6" w:space="0" w:color="auto"/>
            </w:tcBorders>
          </w:tcPr>
          <w:p w14:paraId="7776EA7F" w14:textId="09A2F7EA" w:rsidR="00FC2180" w:rsidRDefault="00FC2180" w:rsidP="009A6594">
            <w:pPr>
              <w:pStyle w:val="TAC"/>
              <w:rPr>
                <w:ins w:id="154" w:author="Nokia" w:date="2023-11-06T18:20:00Z"/>
              </w:rPr>
            </w:pPr>
            <w:ins w:id="155" w:author="Nokia" w:date="2023-11-06T18:20:00Z">
              <w:r>
                <w:t>Assistance information 1: PDU set QoS information</w:t>
              </w:r>
            </w:ins>
          </w:p>
        </w:tc>
        <w:tc>
          <w:tcPr>
            <w:tcW w:w="1134" w:type="dxa"/>
          </w:tcPr>
          <w:p w14:paraId="280F03F9" w14:textId="3F658B4C" w:rsidR="00FC2180" w:rsidRDefault="00FC2180" w:rsidP="009A6594">
            <w:pPr>
              <w:pStyle w:val="TAL"/>
              <w:rPr>
                <w:ins w:id="156" w:author="Nokia" w:date="2023-11-06T18:20:00Z"/>
              </w:rPr>
            </w:pPr>
            <w:ins w:id="157" w:author="Nokia" w:date="2023-11-06T18:21:00Z">
              <w:r>
                <w:t>octet 5</w:t>
              </w:r>
            </w:ins>
          </w:p>
        </w:tc>
      </w:tr>
      <w:tr w:rsidR="00F87152" w:rsidRPr="007F2770" w14:paraId="56A2345E" w14:textId="77777777" w:rsidTr="009A6594">
        <w:trPr>
          <w:cantSplit/>
          <w:jc w:val="center"/>
          <w:ins w:id="158" w:author="Nokia" w:date="2023-11-06T17:53:00Z"/>
        </w:trPr>
        <w:tc>
          <w:tcPr>
            <w:tcW w:w="5387" w:type="dxa"/>
            <w:gridSpan w:val="8"/>
            <w:tcBorders>
              <w:top w:val="single" w:sz="4" w:space="0" w:color="auto"/>
              <w:left w:val="single" w:sz="4" w:space="0" w:color="auto"/>
              <w:bottom w:val="single" w:sz="4" w:space="0" w:color="auto"/>
              <w:right w:val="single" w:sz="4" w:space="0" w:color="auto"/>
            </w:tcBorders>
            <w:hideMark/>
          </w:tcPr>
          <w:p w14:paraId="703D78F2" w14:textId="23D6A32A" w:rsidR="00F87152" w:rsidRPr="007F2770" w:rsidRDefault="00FC2180" w:rsidP="009A6594">
            <w:pPr>
              <w:pStyle w:val="TAC"/>
              <w:rPr>
                <w:ins w:id="159" w:author="Nokia" w:date="2023-11-06T17:53:00Z"/>
              </w:rPr>
            </w:pPr>
            <w:ins w:id="160" w:author="Nokia" w:date="2023-11-06T18:21:00Z">
              <w:r>
                <w:t>Other assistance information</w:t>
              </w:r>
            </w:ins>
          </w:p>
        </w:tc>
        <w:tc>
          <w:tcPr>
            <w:tcW w:w="1134" w:type="dxa"/>
            <w:tcBorders>
              <w:left w:val="single" w:sz="4" w:space="0" w:color="auto"/>
            </w:tcBorders>
            <w:hideMark/>
          </w:tcPr>
          <w:p w14:paraId="0155E0EA" w14:textId="67F5FAE7" w:rsidR="00F87152" w:rsidRPr="007F2770" w:rsidRDefault="00F87152" w:rsidP="009A6594">
            <w:pPr>
              <w:pStyle w:val="TAL"/>
              <w:rPr>
                <w:ins w:id="161" w:author="Nokia" w:date="2023-11-06T17:53:00Z"/>
              </w:rPr>
            </w:pPr>
            <w:ins w:id="162" w:author="Nokia" w:date="2023-11-06T17:53:00Z">
              <w:r w:rsidRPr="007F2770">
                <w:t xml:space="preserve">octet </w:t>
              </w:r>
            </w:ins>
            <w:ins w:id="163" w:author="Nokia" w:date="2023-11-06T18:21:00Z">
              <w:r w:rsidR="00FC2180">
                <w:t>6</w:t>
              </w:r>
            </w:ins>
            <w:ins w:id="164" w:author="Nokia" w:date="2023-11-06T17:53:00Z">
              <w:r w:rsidRPr="007F2770">
                <w:t>*</w:t>
              </w:r>
              <w:r w:rsidRPr="007F2770">
                <w:br/>
              </w:r>
              <w:r w:rsidRPr="007F2770">
                <w:br/>
                <w:t>octet x*</w:t>
              </w:r>
            </w:ins>
          </w:p>
        </w:tc>
      </w:tr>
    </w:tbl>
    <w:p w14:paraId="27BFDF4E" w14:textId="3A99A6B1" w:rsidR="00F87152" w:rsidRPr="007F2770" w:rsidRDefault="00F87152" w:rsidP="00F87152">
      <w:pPr>
        <w:pStyle w:val="TF"/>
        <w:rPr>
          <w:ins w:id="165" w:author="Nokia" w:date="2023-11-06T17:53:00Z"/>
          <w:lang w:val="fr-FR"/>
        </w:rPr>
      </w:pPr>
      <w:ins w:id="166" w:author="Nokia" w:date="2023-11-06T17:53:00Z">
        <w:r w:rsidRPr="007F2770">
          <w:rPr>
            <w:lang w:val="fr-FR"/>
          </w:rPr>
          <w:t>Figure 9.11.4.</w:t>
        </w:r>
      </w:ins>
      <w:ins w:id="167" w:author="Nokia" w:date="2023-11-06T17:54:00Z">
        <w:r>
          <w:rPr>
            <w:lang w:val="fr-FR"/>
          </w:rPr>
          <w:t>zz</w:t>
        </w:r>
      </w:ins>
      <w:ins w:id="168" w:author="Nokia" w:date="2023-11-06T17:53:00Z">
        <w:r w:rsidRPr="007F2770">
          <w:rPr>
            <w:lang w:val="fr-FR"/>
          </w:rPr>
          <w:t xml:space="preserve">.1: </w:t>
        </w:r>
      </w:ins>
      <w:ins w:id="169" w:author="Nokia" w:date="2023-11-06T17:54:00Z">
        <w:r>
          <w:rPr>
            <w:lang w:val="fr-FR"/>
          </w:rPr>
          <w:t xml:space="preserve">UL PDU set assistance </w:t>
        </w:r>
      </w:ins>
      <w:ins w:id="170" w:author="Nokia" w:date="2023-11-06T17:53:00Z">
        <w:r w:rsidRPr="007F2770">
          <w:rPr>
            <w:lang w:val="fr-FR"/>
          </w:rPr>
          <w:t>information element</w:t>
        </w:r>
      </w:ins>
    </w:p>
    <w:p w14:paraId="56BD3DB7" w14:textId="72E49CE6" w:rsidR="00625181" w:rsidRPr="007F2770" w:rsidRDefault="0006065A" w:rsidP="00782629">
      <w:pPr>
        <w:pStyle w:val="EditorsNote"/>
        <w:rPr>
          <w:ins w:id="171" w:author="Nokia" w:date="2023-10-26T15:56:00Z"/>
        </w:rPr>
      </w:pPr>
      <w:ins w:id="172" w:author="Nokia" w:date="2023-11-06T18:24:00Z">
        <w:r>
          <w:t xml:space="preserve">Editor's note </w:t>
        </w:r>
        <w:r w:rsidRPr="00DF2189">
          <w:t xml:space="preserve">(WI: </w:t>
        </w:r>
        <w:r>
          <w:t>XRM</w:t>
        </w:r>
        <w:r w:rsidRPr="00DF2189">
          <w:t xml:space="preserve">, CR: </w:t>
        </w:r>
        <w:r w:rsidRPr="00393D5E">
          <w:t>5</w:t>
        </w:r>
      </w:ins>
      <w:ins w:id="173" w:author="Nokia" w:date="2023-11-06T18:27:00Z">
        <w:r w:rsidR="00922C81">
          <w:t>9</w:t>
        </w:r>
      </w:ins>
      <w:ins w:id="174" w:author="Nokia" w:date="2023-11-06T18:24:00Z">
        <w:r w:rsidRPr="00393D5E">
          <w:t>6</w:t>
        </w:r>
      </w:ins>
      <w:ins w:id="175" w:author="Nokia" w:date="2023-11-06T18:27:00Z">
        <w:r w:rsidR="00922C81">
          <w:t>0</w:t>
        </w:r>
      </w:ins>
      <w:ins w:id="176" w:author="Nokia" w:date="2023-11-06T18:24:00Z">
        <w:r w:rsidRPr="00DF2189">
          <w:t>)</w:t>
        </w:r>
        <w:r>
          <w:t>:</w:t>
        </w:r>
        <w:r w:rsidRPr="007F2770">
          <w:tab/>
        </w:r>
      </w:ins>
      <w:ins w:id="177" w:author="Nokia" w:date="2023-11-06T18:08:00Z">
        <w:r w:rsidR="00763739">
          <w:t xml:space="preserve">The exact contents of the assistance information encodings </w:t>
        </w:r>
      </w:ins>
      <w:ins w:id="178" w:author="Nokia" w:date="2023-11-06T18:25:00Z">
        <w:r>
          <w:t xml:space="preserve">is FFS and </w:t>
        </w:r>
      </w:ins>
      <w:ins w:id="179" w:author="Nokia" w:date="2023-11-06T18:08:00Z">
        <w:r w:rsidR="00763739">
          <w:t xml:space="preserve">can be enhanced after </w:t>
        </w:r>
      </w:ins>
      <w:ins w:id="180" w:author="Nokia" w:date="2023-11-06T18:16:00Z">
        <w:r w:rsidR="00726EAE">
          <w:t>alignment</w:t>
        </w:r>
      </w:ins>
      <w:ins w:id="181" w:author="Nokia" w:date="2023-11-06T18:09:00Z">
        <w:r w:rsidR="00763739">
          <w:t xml:space="preserve"> </w:t>
        </w:r>
      </w:ins>
      <w:ins w:id="182" w:author="Nokia" w:date="2023-11-06T18:17:00Z">
        <w:r w:rsidR="00726EAE">
          <w:t>with</w:t>
        </w:r>
      </w:ins>
      <w:ins w:id="183" w:author="Nokia" w:date="2023-11-06T18:09:00Z">
        <w:r w:rsidR="00763739">
          <w:t xml:space="preserve"> other WGs.</w:t>
        </w:r>
      </w:ins>
      <w:ins w:id="184" w:author="Nokia" w:date="2023-11-06T18:08:00Z">
        <w:r w:rsidR="00763739">
          <w:t xml:space="preserve"> </w:t>
        </w:r>
      </w:ins>
    </w:p>
    <w:p w14:paraId="225842DA" w14:textId="0379107A" w:rsidR="00D27F47" w:rsidRPr="00C7202C" w:rsidRDefault="00D27F47" w:rsidP="00D27F47">
      <w:pPr>
        <w:jc w:val="center"/>
        <w:rPr>
          <w:sz w:val="32"/>
          <w:szCs w:val="32"/>
        </w:rPr>
      </w:pPr>
      <w:r w:rsidRPr="00217CC8">
        <w:rPr>
          <w:sz w:val="32"/>
          <w:szCs w:val="32"/>
          <w:highlight w:val="yellow"/>
        </w:rPr>
        <w:t xml:space="preserve">* * * </w:t>
      </w:r>
      <w:r>
        <w:rPr>
          <w:sz w:val="32"/>
          <w:szCs w:val="32"/>
          <w:highlight w:val="yellow"/>
        </w:rPr>
        <w:t>End</w:t>
      </w:r>
      <w:r w:rsidRPr="00217CC8">
        <w:rPr>
          <w:sz w:val="32"/>
          <w:szCs w:val="32"/>
          <w:highlight w:val="yellow"/>
        </w:rPr>
        <w:t xml:space="preserve"> Change * * *</w:t>
      </w:r>
    </w:p>
    <w:p w14:paraId="6008E511" w14:textId="2F097299" w:rsidR="00317363" w:rsidRPr="007F2770" w:rsidRDefault="00317363" w:rsidP="00317363">
      <w:pPr>
        <w:pStyle w:val="NO"/>
      </w:pPr>
    </w:p>
    <w:p w14:paraId="79AB15C1" w14:textId="0ED60190" w:rsidR="00F62842" w:rsidRPr="007F2770" w:rsidRDefault="00F62842" w:rsidP="00F62842"/>
    <w:p w14:paraId="0C735389" w14:textId="77777777" w:rsidR="00F27731" w:rsidRPr="00217CC8" w:rsidRDefault="00F27731" w:rsidP="00F27731"/>
    <w:sectPr w:rsidR="00F27731" w:rsidRPr="00217C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116AB1"/>
    <w:multiLevelType w:val="hybridMultilevel"/>
    <w:tmpl w:val="59E414DE"/>
    <w:lvl w:ilvl="0" w:tplc="25267E58">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330F84"/>
    <w:multiLevelType w:val="hybridMultilevel"/>
    <w:tmpl w:val="F558CE5E"/>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043361085">
    <w:abstractNumId w:val="13"/>
  </w:num>
  <w:num w:numId="6" w16cid:durableId="345988883">
    <w:abstractNumId w:val="11"/>
  </w:num>
  <w:num w:numId="7" w16cid:durableId="558787838">
    <w:abstractNumId w:val="9"/>
  </w:num>
  <w:num w:numId="8" w16cid:durableId="776363166">
    <w:abstractNumId w:val="5"/>
  </w:num>
  <w:num w:numId="9" w16cid:durableId="1908804768">
    <w:abstractNumId w:val="8"/>
  </w:num>
  <w:num w:numId="10" w16cid:durableId="2084639474">
    <w:abstractNumId w:val="14"/>
  </w:num>
  <w:num w:numId="11" w16cid:durableId="165632761">
    <w:abstractNumId w:val="6"/>
  </w:num>
  <w:num w:numId="12" w16cid:durableId="1210922180">
    <w:abstractNumId w:val="12"/>
  </w:num>
  <w:num w:numId="13" w16cid:durableId="80566130">
    <w:abstractNumId w:val="10"/>
  </w:num>
  <w:num w:numId="14" w16cid:durableId="2114745783">
    <w:abstractNumId w:val="4"/>
  </w:num>
  <w:num w:numId="15" w16cid:durableId="32513485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6C5"/>
    <w:rsid w:val="000068E0"/>
    <w:rsid w:val="00011D57"/>
    <w:rsid w:val="000226B1"/>
    <w:rsid w:val="00022E4A"/>
    <w:rsid w:val="000257A4"/>
    <w:rsid w:val="00034EDA"/>
    <w:rsid w:val="00044240"/>
    <w:rsid w:val="0005411E"/>
    <w:rsid w:val="00054359"/>
    <w:rsid w:val="0005531D"/>
    <w:rsid w:val="00055803"/>
    <w:rsid w:val="00055AF3"/>
    <w:rsid w:val="0006065A"/>
    <w:rsid w:val="00062553"/>
    <w:rsid w:val="00064C7A"/>
    <w:rsid w:val="00067732"/>
    <w:rsid w:val="00067ACC"/>
    <w:rsid w:val="00072838"/>
    <w:rsid w:val="00074AEA"/>
    <w:rsid w:val="00076417"/>
    <w:rsid w:val="00076D91"/>
    <w:rsid w:val="00077551"/>
    <w:rsid w:val="00082B14"/>
    <w:rsid w:val="00092862"/>
    <w:rsid w:val="00097D4D"/>
    <w:rsid w:val="000A6394"/>
    <w:rsid w:val="000B1990"/>
    <w:rsid w:val="000B68B3"/>
    <w:rsid w:val="000B7FED"/>
    <w:rsid w:val="000C038A"/>
    <w:rsid w:val="000C6598"/>
    <w:rsid w:val="000D44B3"/>
    <w:rsid w:val="000D5077"/>
    <w:rsid w:val="000E160B"/>
    <w:rsid w:val="000E1651"/>
    <w:rsid w:val="000E4667"/>
    <w:rsid w:val="000E4AF2"/>
    <w:rsid w:val="000E4ECD"/>
    <w:rsid w:val="000F0713"/>
    <w:rsid w:val="000F1148"/>
    <w:rsid w:val="00107D2C"/>
    <w:rsid w:val="00112896"/>
    <w:rsid w:val="00115D0F"/>
    <w:rsid w:val="00122D48"/>
    <w:rsid w:val="00124C57"/>
    <w:rsid w:val="001250A9"/>
    <w:rsid w:val="00126D02"/>
    <w:rsid w:val="0013008E"/>
    <w:rsid w:val="00131159"/>
    <w:rsid w:val="00131FA5"/>
    <w:rsid w:val="0013208C"/>
    <w:rsid w:val="00132C67"/>
    <w:rsid w:val="001366FF"/>
    <w:rsid w:val="001369F4"/>
    <w:rsid w:val="00136C6F"/>
    <w:rsid w:val="00137289"/>
    <w:rsid w:val="00141C3D"/>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C6CF6"/>
    <w:rsid w:val="001D183F"/>
    <w:rsid w:val="001D29B6"/>
    <w:rsid w:val="001D496F"/>
    <w:rsid w:val="001E06EE"/>
    <w:rsid w:val="001E41F3"/>
    <w:rsid w:val="001F301D"/>
    <w:rsid w:val="001F7A1D"/>
    <w:rsid w:val="00201046"/>
    <w:rsid w:val="0020106B"/>
    <w:rsid w:val="00203C1B"/>
    <w:rsid w:val="00207027"/>
    <w:rsid w:val="00207E9B"/>
    <w:rsid w:val="00214085"/>
    <w:rsid w:val="00215080"/>
    <w:rsid w:val="00217CC8"/>
    <w:rsid w:val="00223FF3"/>
    <w:rsid w:val="00225A0C"/>
    <w:rsid w:val="002265B1"/>
    <w:rsid w:val="00226C3E"/>
    <w:rsid w:val="00230D07"/>
    <w:rsid w:val="00232FC6"/>
    <w:rsid w:val="00233706"/>
    <w:rsid w:val="002353A6"/>
    <w:rsid w:val="002372E2"/>
    <w:rsid w:val="002372F8"/>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4567"/>
    <w:rsid w:val="002A5B9C"/>
    <w:rsid w:val="002A75BA"/>
    <w:rsid w:val="002A79D8"/>
    <w:rsid w:val="002B0E58"/>
    <w:rsid w:val="002B2951"/>
    <w:rsid w:val="002B2E41"/>
    <w:rsid w:val="002B5741"/>
    <w:rsid w:val="002C0B6F"/>
    <w:rsid w:val="002C2218"/>
    <w:rsid w:val="002D1973"/>
    <w:rsid w:val="002D41A6"/>
    <w:rsid w:val="002D592C"/>
    <w:rsid w:val="002D6061"/>
    <w:rsid w:val="002E472E"/>
    <w:rsid w:val="002E5327"/>
    <w:rsid w:val="002E6818"/>
    <w:rsid w:val="002F75BA"/>
    <w:rsid w:val="00303AB5"/>
    <w:rsid w:val="00305409"/>
    <w:rsid w:val="00305F43"/>
    <w:rsid w:val="00307460"/>
    <w:rsid w:val="00307C49"/>
    <w:rsid w:val="00311873"/>
    <w:rsid w:val="003132BC"/>
    <w:rsid w:val="00317363"/>
    <w:rsid w:val="00322D63"/>
    <w:rsid w:val="003263A2"/>
    <w:rsid w:val="0033055D"/>
    <w:rsid w:val="0033190B"/>
    <w:rsid w:val="00331ED2"/>
    <w:rsid w:val="00337729"/>
    <w:rsid w:val="00337C81"/>
    <w:rsid w:val="00340AAD"/>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0DC2"/>
    <w:rsid w:val="00391F19"/>
    <w:rsid w:val="00394631"/>
    <w:rsid w:val="003A0221"/>
    <w:rsid w:val="003A2945"/>
    <w:rsid w:val="003A2CF3"/>
    <w:rsid w:val="003A752C"/>
    <w:rsid w:val="003B183D"/>
    <w:rsid w:val="003B53D3"/>
    <w:rsid w:val="003B5468"/>
    <w:rsid w:val="003C2D10"/>
    <w:rsid w:val="003D1B66"/>
    <w:rsid w:val="003D227D"/>
    <w:rsid w:val="003D3969"/>
    <w:rsid w:val="003D4055"/>
    <w:rsid w:val="003D534F"/>
    <w:rsid w:val="003D7196"/>
    <w:rsid w:val="003E07AD"/>
    <w:rsid w:val="003E1A36"/>
    <w:rsid w:val="003E40F8"/>
    <w:rsid w:val="003E535E"/>
    <w:rsid w:val="003E6074"/>
    <w:rsid w:val="003F10AB"/>
    <w:rsid w:val="003F2AB0"/>
    <w:rsid w:val="003F333A"/>
    <w:rsid w:val="00406345"/>
    <w:rsid w:val="004070F2"/>
    <w:rsid w:val="00410371"/>
    <w:rsid w:val="00411E34"/>
    <w:rsid w:val="00412439"/>
    <w:rsid w:val="00413112"/>
    <w:rsid w:val="00413C56"/>
    <w:rsid w:val="004169EB"/>
    <w:rsid w:val="004209C1"/>
    <w:rsid w:val="00424246"/>
    <w:rsid w:val="004242F1"/>
    <w:rsid w:val="0042640D"/>
    <w:rsid w:val="004265A0"/>
    <w:rsid w:val="004307A9"/>
    <w:rsid w:val="00433E35"/>
    <w:rsid w:val="00434A97"/>
    <w:rsid w:val="004407C8"/>
    <w:rsid w:val="00441E87"/>
    <w:rsid w:val="0044345A"/>
    <w:rsid w:val="00451C71"/>
    <w:rsid w:val="00453EBF"/>
    <w:rsid w:val="00453F3E"/>
    <w:rsid w:val="004612D3"/>
    <w:rsid w:val="004634E2"/>
    <w:rsid w:val="00470F0F"/>
    <w:rsid w:val="004715BA"/>
    <w:rsid w:val="00472BFF"/>
    <w:rsid w:val="00472DF7"/>
    <w:rsid w:val="0047319C"/>
    <w:rsid w:val="00475B04"/>
    <w:rsid w:val="00476F5A"/>
    <w:rsid w:val="00480CC7"/>
    <w:rsid w:val="004819EC"/>
    <w:rsid w:val="004829E8"/>
    <w:rsid w:val="00483A0F"/>
    <w:rsid w:val="004855A4"/>
    <w:rsid w:val="004870D6"/>
    <w:rsid w:val="004908E2"/>
    <w:rsid w:val="00491F49"/>
    <w:rsid w:val="00492F48"/>
    <w:rsid w:val="004958BC"/>
    <w:rsid w:val="004A5426"/>
    <w:rsid w:val="004A69C2"/>
    <w:rsid w:val="004A78A8"/>
    <w:rsid w:val="004B4E06"/>
    <w:rsid w:val="004B75B7"/>
    <w:rsid w:val="004C314F"/>
    <w:rsid w:val="004C4B90"/>
    <w:rsid w:val="004C689B"/>
    <w:rsid w:val="004C73B4"/>
    <w:rsid w:val="004D277B"/>
    <w:rsid w:val="004D4E5F"/>
    <w:rsid w:val="004D4E9E"/>
    <w:rsid w:val="004D7160"/>
    <w:rsid w:val="004E0A5C"/>
    <w:rsid w:val="004E6E77"/>
    <w:rsid w:val="004F12ED"/>
    <w:rsid w:val="004F466D"/>
    <w:rsid w:val="00510150"/>
    <w:rsid w:val="005141D9"/>
    <w:rsid w:val="0051580D"/>
    <w:rsid w:val="00515B82"/>
    <w:rsid w:val="00515C34"/>
    <w:rsid w:val="00516AE4"/>
    <w:rsid w:val="00520CA3"/>
    <w:rsid w:val="00521CE0"/>
    <w:rsid w:val="005229EA"/>
    <w:rsid w:val="00524D88"/>
    <w:rsid w:val="00530ABE"/>
    <w:rsid w:val="00531FF1"/>
    <w:rsid w:val="005329F3"/>
    <w:rsid w:val="00537349"/>
    <w:rsid w:val="00542613"/>
    <w:rsid w:val="00547111"/>
    <w:rsid w:val="005560F9"/>
    <w:rsid w:val="005601F1"/>
    <w:rsid w:val="00561421"/>
    <w:rsid w:val="005629C0"/>
    <w:rsid w:val="00562D30"/>
    <w:rsid w:val="00574230"/>
    <w:rsid w:val="00580B27"/>
    <w:rsid w:val="00583FD2"/>
    <w:rsid w:val="005849B4"/>
    <w:rsid w:val="00584D91"/>
    <w:rsid w:val="00592D74"/>
    <w:rsid w:val="005941F6"/>
    <w:rsid w:val="00596897"/>
    <w:rsid w:val="005A064A"/>
    <w:rsid w:val="005A0F8C"/>
    <w:rsid w:val="005A1993"/>
    <w:rsid w:val="005A58C8"/>
    <w:rsid w:val="005B3357"/>
    <w:rsid w:val="005B600D"/>
    <w:rsid w:val="005C3F69"/>
    <w:rsid w:val="005C52EC"/>
    <w:rsid w:val="005C53C0"/>
    <w:rsid w:val="005C69F6"/>
    <w:rsid w:val="005E169F"/>
    <w:rsid w:val="005E2A9A"/>
    <w:rsid w:val="005E2C44"/>
    <w:rsid w:val="005E5E6A"/>
    <w:rsid w:val="005E5FF1"/>
    <w:rsid w:val="005E7B03"/>
    <w:rsid w:val="005F231C"/>
    <w:rsid w:val="005F4983"/>
    <w:rsid w:val="005F7782"/>
    <w:rsid w:val="0060120B"/>
    <w:rsid w:val="006071CB"/>
    <w:rsid w:val="00611165"/>
    <w:rsid w:val="0061534C"/>
    <w:rsid w:val="00617628"/>
    <w:rsid w:val="00620B69"/>
    <w:rsid w:val="00621188"/>
    <w:rsid w:val="00625181"/>
    <w:rsid w:val="006257ED"/>
    <w:rsid w:val="00630654"/>
    <w:rsid w:val="006369FA"/>
    <w:rsid w:val="00640060"/>
    <w:rsid w:val="006419F4"/>
    <w:rsid w:val="006526EF"/>
    <w:rsid w:val="00653DE4"/>
    <w:rsid w:val="00662C24"/>
    <w:rsid w:val="0066471F"/>
    <w:rsid w:val="00665C47"/>
    <w:rsid w:val="0066735B"/>
    <w:rsid w:val="006723D7"/>
    <w:rsid w:val="006818E9"/>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48B5"/>
    <w:rsid w:val="0072555A"/>
    <w:rsid w:val="0072649E"/>
    <w:rsid w:val="00726EA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2B9A"/>
    <w:rsid w:val="00763739"/>
    <w:rsid w:val="00765067"/>
    <w:rsid w:val="00775E76"/>
    <w:rsid w:val="007760A8"/>
    <w:rsid w:val="00777F52"/>
    <w:rsid w:val="00782629"/>
    <w:rsid w:val="007840A1"/>
    <w:rsid w:val="0078414F"/>
    <w:rsid w:val="00786F2A"/>
    <w:rsid w:val="007879FA"/>
    <w:rsid w:val="00792342"/>
    <w:rsid w:val="007977A8"/>
    <w:rsid w:val="007A0147"/>
    <w:rsid w:val="007A38C1"/>
    <w:rsid w:val="007A47F7"/>
    <w:rsid w:val="007A4B41"/>
    <w:rsid w:val="007B033B"/>
    <w:rsid w:val="007B1B96"/>
    <w:rsid w:val="007B512A"/>
    <w:rsid w:val="007B63CC"/>
    <w:rsid w:val="007B7D9C"/>
    <w:rsid w:val="007C0D15"/>
    <w:rsid w:val="007C1378"/>
    <w:rsid w:val="007C2097"/>
    <w:rsid w:val="007C5DC2"/>
    <w:rsid w:val="007C7CB9"/>
    <w:rsid w:val="007D4429"/>
    <w:rsid w:val="007D6A07"/>
    <w:rsid w:val="007D6A43"/>
    <w:rsid w:val="007D7D93"/>
    <w:rsid w:val="007E236A"/>
    <w:rsid w:val="007F0D0C"/>
    <w:rsid w:val="007F14D1"/>
    <w:rsid w:val="007F6042"/>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368"/>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4ED"/>
    <w:rsid w:val="008A5B9C"/>
    <w:rsid w:val="008B0881"/>
    <w:rsid w:val="008B4587"/>
    <w:rsid w:val="008B656A"/>
    <w:rsid w:val="008C0B90"/>
    <w:rsid w:val="008C3CD2"/>
    <w:rsid w:val="008C6771"/>
    <w:rsid w:val="008D0932"/>
    <w:rsid w:val="008D0C25"/>
    <w:rsid w:val="008D3CCC"/>
    <w:rsid w:val="008D4B48"/>
    <w:rsid w:val="008D6881"/>
    <w:rsid w:val="008F0575"/>
    <w:rsid w:val="008F18A0"/>
    <w:rsid w:val="008F1DF6"/>
    <w:rsid w:val="008F3789"/>
    <w:rsid w:val="008F686C"/>
    <w:rsid w:val="00901284"/>
    <w:rsid w:val="00901B32"/>
    <w:rsid w:val="00904CF8"/>
    <w:rsid w:val="00911D8B"/>
    <w:rsid w:val="00913BA7"/>
    <w:rsid w:val="00913E12"/>
    <w:rsid w:val="009148DE"/>
    <w:rsid w:val="00922C81"/>
    <w:rsid w:val="009318C0"/>
    <w:rsid w:val="00932824"/>
    <w:rsid w:val="00941147"/>
    <w:rsid w:val="00941E30"/>
    <w:rsid w:val="00942A64"/>
    <w:rsid w:val="009453B7"/>
    <w:rsid w:val="00950024"/>
    <w:rsid w:val="009518FF"/>
    <w:rsid w:val="00953F9D"/>
    <w:rsid w:val="00954762"/>
    <w:rsid w:val="009575A9"/>
    <w:rsid w:val="00957DD7"/>
    <w:rsid w:val="009700C6"/>
    <w:rsid w:val="00975921"/>
    <w:rsid w:val="00975EF8"/>
    <w:rsid w:val="00976750"/>
    <w:rsid w:val="009777D9"/>
    <w:rsid w:val="0098094A"/>
    <w:rsid w:val="009866EC"/>
    <w:rsid w:val="009874AE"/>
    <w:rsid w:val="0099165D"/>
    <w:rsid w:val="00991B88"/>
    <w:rsid w:val="00994B9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1A03"/>
    <w:rsid w:val="009D4E48"/>
    <w:rsid w:val="009D7FB1"/>
    <w:rsid w:val="009E3297"/>
    <w:rsid w:val="009E4DB3"/>
    <w:rsid w:val="009E6607"/>
    <w:rsid w:val="009E7828"/>
    <w:rsid w:val="009F1414"/>
    <w:rsid w:val="009F62E9"/>
    <w:rsid w:val="009F734F"/>
    <w:rsid w:val="00A0140F"/>
    <w:rsid w:val="00A06A60"/>
    <w:rsid w:val="00A10DD7"/>
    <w:rsid w:val="00A12E0E"/>
    <w:rsid w:val="00A1347A"/>
    <w:rsid w:val="00A13EDA"/>
    <w:rsid w:val="00A20C7C"/>
    <w:rsid w:val="00A246B6"/>
    <w:rsid w:val="00A255DB"/>
    <w:rsid w:val="00A36229"/>
    <w:rsid w:val="00A375BE"/>
    <w:rsid w:val="00A43678"/>
    <w:rsid w:val="00A47E70"/>
    <w:rsid w:val="00A50CF0"/>
    <w:rsid w:val="00A51991"/>
    <w:rsid w:val="00A52A2B"/>
    <w:rsid w:val="00A52E7B"/>
    <w:rsid w:val="00A631A9"/>
    <w:rsid w:val="00A637D4"/>
    <w:rsid w:val="00A6543C"/>
    <w:rsid w:val="00A70E80"/>
    <w:rsid w:val="00A741FD"/>
    <w:rsid w:val="00A746D5"/>
    <w:rsid w:val="00A7671C"/>
    <w:rsid w:val="00A80F6E"/>
    <w:rsid w:val="00A83724"/>
    <w:rsid w:val="00A87955"/>
    <w:rsid w:val="00A87E99"/>
    <w:rsid w:val="00A91C6D"/>
    <w:rsid w:val="00AA2CBC"/>
    <w:rsid w:val="00AA52DC"/>
    <w:rsid w:val="00AB2345"/>
    <w:rsid w:val="00AB311E"/>
    <w:rsid w:val="00AB37FC"/>
    <w:rsid w:val="00AB5DA2"/>
    <w:rsid w:val="00AB680E"/>
    <w:rsid w:val="00AC405B"/>
    <w:rsid w:val="00AC53BB"/>
    <w:rsid w:val="00AC5820"/>
    <w:rsid w:val="00AD09E7"/>
    <w:rsid w:val="00AD102A"/>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0FF7"/>
    <w:rsid w:val="00B62DBB"/>
    <w:rsid w:val="00B62EAE"/>
    <w:rsid w:val="00B63849"/>
    <w:rsid w:val="00B6402A"/>
    <w:rsid w:val="00B67B97"/>
    <w:rsid w:val="00B70DA3"/>
    <w:rsid w:val="00B742A0"/>
    <w:rsid w:val="00B742C3"/>
    <w:rsid w:val="00B80078"/>
    <w:rsid w:val="00B8021D"/>
    <w:rsid w:val="00B82C50"/>
    <w:rsid w:val="00B900A8"/>
    <w:rsid w:val="00B90BBD"/>
    <w:rsid w:val="00B968C8"/>
    <w:rsid w:val="00BA1B70"/>
    <w:rsid w:val="00BA3A21"/>
    <w:rsid w:val="00BA3EC5"/>
    <w:rsid w:val="00BA51D9"/>
    <w:rsid w:val="00BA7767"/>
    <w:rsid w:val="00BB025D"/>
    <w:rsid w:val="00BB10D6"/>
    <w:rsid w:val="00BB5DFC"/>
    <w:rsid w:val="00BB6E79"/>
    <w:rsid w:val="00BB6F8F"/>
    <w:rsid w:val="00BB70FE"/>
    <w:rsid w:val="00BC462E"/>
    <w:rsid w:val="00BC7208"/>
    <w:rsid w:val="00BC78ED"/>
    <w:rsid w:val="00BD279D"/>
    <w:rsid w:val="00BD5089"/>
    <w:rsid w:val="00BD6BB8"/>
    <w:rsid w:val="00BE209F"/>
    <w:rsid w:val="00BE4547"/>
    <w:rsid w:val="00BE456A"/>
    <w:rsid w:val="00BE51AC"/>
    <w:rsid w:val="00BF2F83"/>
    <w:rsid w:val="00BF5A25"/>
    <w:rsid w:val="00C00083"/>
    <w:rsid w:val="00C0123B"/>
    <w:rsid w:val="00C0135B"/>
    <w:rsid w:val="00C0381A"/>
    <w:rsid w:val="00C1597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2CF1"/>
    <w:rsid w:val="00C73F93"/>
    <w:rsid w:val="00C74843"/>
    <w:rsid w:val="00C75431"/>
    <w:rsid w:val="00C7633E"/>
    <w:rsid w:val="00C8036E"/>
    <w:rsid w:val="00C869B5"/>
    <w:rsid w:val="00C870F6"/>
    <w:rsid w:val="00C93BF2"/>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289"/>
    <w:rsid w:val="00D2767E"/>
    <w:rsid w:val="00D27EC1"/>
    <w:rsid w:val="00D27F47"/>
    <w:rsid w:val="00D31D18"/>
    <w:rsid w:val="00D41D74"/>
    <w:rsid w:val="00D4478C"/>
    <w:rsid w:val="00D46ADC"/>
    <w:rsid w:val="00D50255"/>
    <w:rsid w:val="00D53141"/>
    <w:rsid w:val="00D6486E"/>
    <w:rsid w:val="00D66520"/>
    <w:rsid w:val="00D67B1D"/>
    <w:rsid w:val="00D7193E"/>
    <w:rsid w:val="00D75B53"/>
    <w:rsid w:val="00D80124"/>
    <w:rsid w:val="00D8150C"/>
    <w:rsid w:val="00D84AE9"/>
    <w:rsid w:val="00DA2BC3"/>
    <w:rsid w:val="00DB030D"/>
    <w:rsid w:val="00DB2648"/>
    <w:rsid w:val="00DC0F3A"/>
    <w:rsid w:val="00DC1690"/>
    <w:rsid w:val="00DC6434"/>
    <w:rsid w:val="00DD3500"/>
    <w:rsid w:val="00DD5638"/>
    <w:rsid w:val="00DE19A1"/>
    <w:rsid w:val="00DE2643"/>
    <w:rsid w:val="00DE2936"/>
    <w:rsid w:val="00DE30CA"/>
    <w:rsid w:val="00DE34CF"/>
    <w:rsid w:val="00DF5A69"/>
    <w:rsid w:val="00DF7897"/>
    <w:rsid w:val="00E10259"/>
    <w:rsid w:val="00E133BB"/>
    <w:rsid w:val="00E13F3D"/>
    <w:rsid w:val="00E201B5"/>
    <w:rsid w:val="00E27BE2"/>
    <w:rsid w:val="00E30164"/>
    <w:rsid w:val="00E32211"/>
    <w:rsid w:val="00E33418"/>
    <w:rsid w:val="00E34898"/>
    <w:rsid w:val="00E36D56"/>
    <w:rsid w:val="00E3753F"/>
    <w:rsid w:val="00E4317D"/>
    <w:rsid w:val="00E43779"/>
    <w:rsid w:val="00E45A94"/>
    <w:rsid w:val="00E47161"/>
    <w:rsid w:val="00E50E62"/>
    <w:rsid w:val="00E546D2"/>
    <w:rsid w:val="00E55507"/>
    <w:rsid w:val="00E64A47"/>
    <w:rsid w:val="00E64C91"/>
    <w:rsid w:val="00E66D30"/>
    <w:rsid w:val="00E70AFA"/>
    <w:rsid w:val="00E8097C"/>
    <w:rsid w:val="00E81A66"/>
    <w:rsid w:val="00E865D7"/>
    <w:rsid w:val="00E86DD9"/>
    <w:rsid w:val="00E925CF"/>
    <w:rsid w:val="00E9363C"/>
    <w:rsid w:val="00E9399C"/>
    <w:rsid w:val="00E941B9"/>
    <w:rsid w:val="00E94E60"/>
    <w:rsid w:val="00E9682A"/>
    <w:rsid w:val="00E96BC1"/>
    <w:rsid w:val="00EA112D"/>
    <w:rsid w:val="00EA3286"/>
    <w:rsid w:val="00EA5DBC"/>
    <w:rsid w:val="00EB0662"/>
    <w:rsid w:val="00EB09B7"/>
    <w:rsid w:val="00EB0A64"/>
    <w:rsid w:val="00EB0FA4"/>
    <w:rsid w:val="00EC1694"/>
    <w:rsid w:val="00EC348B"/>
    <w:rsid w:val="00EC7DBE"/>
    <w:rsid w:val="00ED0529"/>
    <w:rsid w:val="00ED3432"/>
    <w:rsid w:val="00ED4174"/>
    <w:rsid w:val="00ED4CF5"/>
    <w:rsid w:val="00EE3ABF"/>
    <w:rsid w:val="00EE7D7C"/>
    <w:rsid w:val="00EF04EF"/>
    <w:rsid w:val="00EF1967"/>
    <w:rsid w:val="00EF62C2"/>
    <w:rsid w:val="00EF7DCF"/>
    <w:rsid w:val="00F00229"/>
    <w:rsid w:val="00F00BA9"/>
    <w:rsid w:val="00F05E03"/>
    <w:rsid w:val="00F1158C"/>
    <w:rsid w:val="00F147E0"/>
    <w:rsid w:val="00F166A9"/>
    <w:rsid w:val="00F22A22"/>
    <w:rsid w:val="00F23611"/>
    <w:rsid w:val="00F25C2C"/>
    <w:rsid w:val="00F25D98"/>
    <w:rsid w:val="00F27076"/>
    <w:rsid w:val="00F27731"/>
    <w:rsid w:val="00F300FB"/>
    <w:rsid w:val="00F3297C"/>
    <w:rsid w:val="00F32BA3"/>
    <w:rsid w:val="00F37413"/>
    <w:rsid w:val="00F37C8B"/>
    <w:rsid w:val="00F45AD2"/>
    <w:rsid w:val="00F47555"/>
    <w:rsid w:val="00F511D4"/>
    <w:rsid w:val="00F52444"/>
    <w:rsid w:val="00F5423D"/>
    <w:rsid w:val="00F61634"/>
    <w:rsid w:val="00F61657"/>
    <w:rsid w:val="00F62842"/>
    <w:rsid w:val="00F659B5"/>
    <w:rsid w:val="00F67F0C"/>
    <w:rsid w:val="00F72B78"/>
    <w:rsid w:val="00F75307"/>
    <w:rsid w:val="00F82D02"/>
    <w:rsid w:val="00F84EFE"/>
    <w:rsid w:val="00F85C0E"/>
    <w:rsid w:val="00F8625E"/>
    <w:rsid w:val="00F87152"/>
    <w:rsid w:val="00F918C0"/>
    <w:rsid w:val="00F94FD0"/>
    <w:rsid w:val="00FA636C"/>
    <w:rsid w:val="00FA7E83"/>
    <w:rsid w:val="00FB0C0C"/>
    <w:rsid w:val="00FB13E4"/>
    <w:rsid w:val="00FB3063"/>
    <w:rsid w:val="00FB3779"/>
    <w:rsid w:val="00FB6386"/>
    <w:rsid w:val="00FB6BC5"/>
    <w:rsid w:val="00FB77D6"/>
    <w:rsid w:val="00FC1000"/>
    <w:rsid w:val="00FC2180"/>
    <w:rsid w:val="00FC5758"/>
    <w:rsid w:val="00FC5F3E"/>
    <w:rsid w:val="00FD3F3A"/>
    <w:rsid w:val="00FD5380"/>
    <w:rsid w:val="00FE08E9"/>
    <w:rsid w:val="00FE0CCB"/>
    <w:rsid w:val="00FE2901"/>
    <w:rsid w:val="00FE3EC5"/>
    <w:rsid w:val="00FE6532"/>
    <w:rsid w:val="00FE738D"/>
    <w:rsid w:val="00FE7DA8"/>
    <w:rsid w:val="00FF2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8235">
      <w:bodyDiv w:val="1"/>
      <w:marLeft w:val="0"/>
      <w:marRight w:val="0"/>
      <w:marTop w:val="0"/>
      <w:marBottom w:val="0"/>
      <w:divBdr>
        <w:top w:val="none" w:sz="0" w:space="0" w:color="auto"/>
        <w:left w:val="none" w:sz="0" w:space="0" w:color="auto"/>
        <w:bottom w:val="none" w:sz="0" w:space="0" w:color="auto"/>
        <w:right w:val="none" w:sz="0" w:space="0" w:color="auto"/>
      </w:divBdr>
    </w:div>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78</TotalTime>
  <Pages>13</Pages>
  <Words>5134</Words>
  <Characters>26754</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1900-01-01T11:30:00Z</cp:lastPrinted>
  <dcterms:created xsi:type="dcterms:W3CDTF">2023-10-26T05:31:00Z</dcterms:created>
  <dcterms:modified xsi:type="dcterms:W3CDTF">2023-11-06T13:17:00Z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